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E38D6" w14:textId="77777777" w:rsidR="00961071" w:rsidRDefault="00961071" w:rsidP="00961071">
      <w:pPr>
        <w:pStyle w:val="CRCoverPage"/>
        <w:tabs>
          <w:tab w:val="right" w:pos="9639"/>
        </w:tabs>
        <w:spacing w:after="0"/>
        <w:rPr>
          <w:b/>
          <w:i/>
          <w:noProof/>
          <w:sz w:val="28"/>
        </w:rPr>
      </w:pPr>
      <w:bookmarkStart w:id="0" w:name="_Toc52787597"/>
      <w:bookmarkStart w:id="1" w:name="_Toc52787779"/>
      <w:bookmarkStart w:id="2" w:name="_Toc75907001"/>
      <w:bookmarkStart w:id="3" w:name="_Toc75907338"/>
      <w:bookmarkStart w:id="4" w:name="_Toc84345742"/>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95</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R5-222157</w:t>
      </w:r>
      <w:r>
        <w:rPr>
          <w:b/>
          <w:i/>
          <w:noProof/>
          <w:sz w:val="28"/>
        </w:rPr>
        <w:fldChar w:fldCharType="end"/>
      </w:r>
    </w:p>
    <w:p w14:paraId="0617587D" w14:textId="77777777" w:rsidR="00961071" w:rsidRDefault="00961071" w:rsidP="0096107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May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1071" w14:paraId="4EEBC519" w14:textId="77777777" w:rsidTr="006D7D7D">
        <w:tc>
          <w:tcPr>
            <w:tcW w:w="9641" w:type="dxa"/>
            <w:gridSpan w:val="9"/>
            <w:tcBorders>
              <w:top w:val="single" w:sz="4" w:space="0" w:color="auto"/>
              <w:left w:val="single" w:sz="4" w:space="0" w:color="auto"/>
              <w:right w:val="single" w:sz="4" w:space="0" w:color="auto"/>
            </w:tcBorders>
          </w:tcPr>
          <w:p w14:paraId="48AA78DE" w14:textId="77777777" w:rsidR="00961071" w:rsidRDefault="00961071" w:rsidP="006D7D7D">
            <w:pPr>
              <w:pStyle w:val="CRCoverPage"/>
              <w:spacing w:after="0"/>
              <w:jc w:val="right"/>
              <w:rPr>
                <w:i/>
                <w:noProof/>
              </w:rPr>
            </w:pPr>
            <w:r>
              <w:rPr>
                <w:i/>
                <w:noProof/>
                <w:sz w:val="14"/>
              </w:rPr>
              <w:t>CR-Form-v12.2</w:t>
            </w:r>
          </w:p>
        </w:tc>
      </w:tr>
      <w:tr w:rsidR="00961071" w14:paraId="6A86C6B2" w14:textId="77777777" w:rsidTr="006D7D7D">
        <w:tc>
          <w:tcPr>
            <w:tcW w:w="9641" w:type="dxa"/>
            <w:gridSpan w:val="9"/>
            <w:tcBorders>
              <w:left w:val="single" w:sz="4" w:space="0" w:color="auto"/>
              <w:right w:val="single" w:sz="4" w:space="0" w:color="auto"/>
            </w:tcBorders>
          </w:tcPr>
          <w:p w14:paraId="45F531DD" w14:textId="77777777" w:rsidR="00961071" w:rsidRDefault="00961071" w:rsidP="006D7D7D">
            <w:pPr>
              <w:pStyle w:val="CRCoverPage"/>
              <w:spacing w:after="0"/>
              <w:jc w:val="center"/>
              <w:rPr>
                <w:noProof/>
              </w:rPr>
            </w:pPr>
            <w:r>
              <w:rPr>
                <w:b/>
                <w:noProof/>
                <w:sz w:val="32"/>
              </w:rPr>
              <w:t>CHANGE REQUEST</w:t>
            </w:r>
          </w:p>
        </w:tc>
      </w:tr>
      <w:tr w:rsidR="00961071" w14:paraId="37D4A2B4" w14:textId="77777777" w:rsidTr="006D7D7D">
        <w:tc>
          <w:tcPr>
            <w:tcW w:w="9641" w:type="dxa"/>
            <w:gridSpan w:val="9"/>
            <w:tcBorders>
              <w:left w:val="single" w:sz="4" w:space="0" w:color="auto"/>
              <w:right w:val="single" w:sz="4" w:space="0" w:color="auto"/>
            </w:tcBorders>
          </w:tcPr>
          <w:p w14:paraId="4F818B95" w14:textId="77777777" w:rsidR="00961071" w:rsidRDefault="00961071" w:rsidP="006D7D7D">
            <w:pPr>
              <w:pStyle w:val="CRCoverPage"/>
              <w:spacing w:after="0"/>
              <w:rPr>
                <w:noProof/>
                <w:sz w:val="8"/>
                <w:szCs w:val="8"/>
              </w:rPr>
            </w:pPr>
          </w:p>
        </w:tc>
      </w:tr>
      <w:tr w:rsidR="00961071" w14:paraId="1D4425E5" w14:textId="77777777" w:rsidTr="006D7D7D">
        <w:tc>
          <w:tcPr>
            <w:tcW w:w="142" w:type="dxa"/>
            <w:tcBorders>
              <w:left w:val="single" w:sz="4" w:space="0" w:color="auto"/>
            </w:tcBorders>
          </w:tcPr>
          <w:p w14:paraId="7372A97B" w14:textId="77777777" w:rsidR="00961071" w:rsidRDefault="00961071" w:rsidP="006D7D7D">
            <w:pPr>
              <w:pStyle w:val="CRCoverPage"/>
              <w:spacing w:after="0"/>
              <w:jc w:val="right"/>
              <w:rPr>
                <w:noProof/>
              </w:rPr>
            </w:pPr>
          </w:p>
        </w:tc>
        <w:tc>
          <w:tcPr>
            <w:tcW w:w="1559" w:type="dxa"/>
            <w:shd w:val="pct30" w:color="FFFF00" w:fill="auto"/>
          </w:tcPr>
          <w:p w14:paraId="10DCC893" w14:textId="77777777" w:rsidR="00961071" w:rsidRPr="00410371" w:rsidRDefault="00961071" w:rsidP="006D7D7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36.579-6</w:t>
            </w:r>
            <w:r>
              <w:rPr>
                <w:b/>
                <w:noProof/>
                <w:sz w:val="28"/>
              </w:rPr>
              <w:fldChar w:fldCharType="end"/>
            </w:r>
          </w:p>
        </w:tc>
        <w:tc>
          <w:tcPr>
            <w:tcW w:w="709" w:type="dxa"/>
          </w:tcPr>
          <w:p w14:paraId="010770AB" w14:textId="77777777" w:rsidR="00961071" w:rsidRDefault="00961071" w:rsidP="006D7D7D">
            <w:pPr>
              <w:pStyle w:val="CRCoverPage"/>
              <w:spacing w:after="0"/>
              <w:jc w:val="center"/>
              <w:rPr>
                <w:noProof/>
              </w:rPr>
            </w:pPr>
            <w:r>
              <w:rPr>
                <w:b/>
                <w:noProof/>
                <w:sz w:val="28"/>
              </w:rPr>
              <w:t>CR</w:t>
            </w:r>
          </w:p>
        </w:tc>
        <w:tc>
          <w:tcPr>
            <w:tcW w:w="1276" w:type="dxa"/>
            <w:shd w:val="pct30" w:color="FFFF00" w:fill="auto"/>
          </w:tcPr>
          <w:p w14:paraId="157A0B9E" w14:textId="77777777" w:rsidR="00961071" w:rsidRPr="00410371" w:rsidRDefault="00961071" w:rsidP="006D7D7D">
            <w:pPr>
              <w:pStyle w:val="CRCoverPage"/>
              <w:spacing w:after="0"/>
              <w:rPr>
                <w:noProof/>
              </w:rPr>
            </w:pPr>
            <w:r>
              <w:fldChar w:fldCharType="begin"/>
            </w:r>
            <w:r>
              <w:instrText xml:space="preserve"> DOCPROPERTY  Cr#  \* MERGEFORMAT </w:instrText>
            </w:r>
            <w:r>
              <w:fldChar w:fldCharType="separate"/>
            </w:r>
            <w:r w:rsidRPr="00410371">
              <w:rPr>
                <w:b/>
                <w:noProof/>
                <w:sz w:val="28"/>
              </w:rPr>
              <w:t>0055</w:t>
            </w:r>
            <w:r>
              <w:rPr>
                <w:b/>
                <w:noProof/>
                <w:sz w:val="28"/>
              </w:rPr>
              <w:fldChar w:fldCharType="end"/>
            </w:r>
          </w:p>
        </w:tc>
        <w:tc>
          <w:tcPr>
            <w:tcW w:w="709" w:type="dxa"/>
          </w:tcPr>
          <w:p w14:paraId="061C686C" w14:textId="77777777" w:rsidR="00961071" w:rsidRDefault="00961071" w:rsidP="006D7D7D">
            <w:pPr>
              <w:pStyle w:val="CRCoverPage"/>
              <w:tabs>
                <w:tab w:val="right" w:pos="625"/>
              </w:tabs>
              <w:spacing w:after="0"/>
              <w:jc w:val="center"/>
              <w:rPr>
                <w:noProof/>
              </w:rPr>
            </w:pPr>
            <w:r>
              <w:rPr>
                <w:b/>
                <w:bCs/>
                <w:noProof/>
                <w:sz w:val="28"/>
              </w:rPr>
              <w:t>rev</w:t>
            </w:r>
          </w:p>
        </w:tc>
        <w:tc>
          <w:tcPr>
            <w:tcW w:w="992" w:type="dxa"/>
            <w:shd w:val="pct30" w:color="FFFF00" w:fill="auto"/>
          </w:tcPr>
          <w:p w14:paraId="0ADEA2CF" w14:textId="77777777" w:rsidR="00961071" w:rsidRPr="00410371" w:rsidRDefault="00961071" w:rsidP="006D7D7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A18976F" w14:textId="77777777" w:rsidR="00961071" w:rsidRDefault="00961071" w:rsidP="006D7D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76504F" w14:textId="77777777" w:rsidR="00961071" w:rsidRPr="00410371" w:rsidRDefault="00961071" w:rsidP="006D7D7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15.2.0</w:t>
            </w:r>
            <w:r>
              <w:rPr>
                <w:b/>
                <w:noProof/>
                <w:sz w:val="28"/>
              </w:rPr>
              <w:fldChar w:fldCharType="end"/>
            </w:r>
          </w:p>
        </w:tc>
        <w:tc>
          <w:tcPr>
            <w:tcW w:w="143" w:type="dxa"/>
            <w:tcBorders>
              <w:right w:val="single" w:sz="4" w:space="0" w:color="auto"/>
            </w:tcBorders>
          </w:tcPr>
          <w:p w14:paraId="21F3B3C4" w14:textId="77777777" w:rsidR="00961071" w:rsidRDefault="00961071" w:rsidP="006D7D7D">
            <w:pPr>
              <w:pStyle w:val="CRCoverPage"/>
              <w:spacing w:after="0"/>
              <w:rPr>
                <w:noProof/>
              </w:rPr>
            </w:pPr>
          </w:p>
        </w:tc>
      </w:tr>
      <w:tr w:rsidR="00961071" w14:paraId="5CE998AB" w14:textId="77777777" w:rsidTr="006D7D7D">
        <w:tc>
          <w:tcPr>
            <w:tcW w:w="9641" w:type="dxa"/>
            <w:gridSpan w:val="9"/>
            <w:tcBorders>
              <w:left w:val="single" w:sz="4" w:space="0" w:color="auto"/>
              <w:right w:val="single" w:sz="4" w:space="0" w:color="auto"/>
            </w:tcBorders>
          </w:tcPr>
          <w:p w14:paraId="5A6E84CD" w14:textId="77777777" w:rsidR="00961071" w:rsidRDefault="00961071" w:rsidP="006D7D7D">
            <w:pPr>
              <w:pStyle w:val="CRCoverPage"/>
              <w:spacing w:after="0"/>
              <w:rPr>
                <w:noProof/>
              </w:rPr>
            </w:pPr>
          </w:p>
        </w:tc>
      </w:tr>
      <w:tr w:rsidR="00961071" w14:paraId="006B68E7" w14:textId="77777777" w:rsidTr="006D7D7D">
        <w:tc>
          <w:tcPr>
            <w:tcW w:w="9641" w:type="dxa"/>
            <w:gridSpan w:val="9"/>
            <w:tcBorders>
              <w:top w:val="single" w:sz="4" w:space="0" w:color="auto"/>
            </w:tcBorders>
          </w:tcPr>
          <w:p w14:paraId="0892BD0E" w14:textId="77777777" w:rsidR="00961071" w:rsidRPr="00F25D98" w:rsidRDefault="00961071" w:rsidP="006D7D7D">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961071" w14:paraId="39F3436B" w14:textId="77777777" w:rsidTr="006D7D7D">
        <w:tc>
          <w:tcPr>
            <w:tcW w:w="9641" w:type="dxa"/>
            <w:gridSpan w:val="9"/>
          </w:tcPr>
          <w:p w14:paraId="33A41CD7" w14:textId="77777777" w:rsidR="00961071" w:rsidRDefault="00961071" w:rsidP="006D7D7D">
            <w:pPr>
              <w:pStyle w:val="CRCoverPage"/>
              <w:spacing w:after="0"/>
              <w:rPr>
                <w:noProof/>
                <w:sz w:val="8"/>
                <w:szCs w:val="8"/>
              </w:rPr>
            </w:pPr>
          </w:p>
        </w:tc>
      </w:tr>
    </w:tbl>
    <w:p w14:paraId="446E20A6" w14:textId="77777777" w:rsidR="00961071" w:rsidRDefault="00961071" w:rsidP="009610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61071" w14:paraId="4477CE9A" w14:textId="77777777" w:rsidTr="006D7D7D">
        <w:tc>
          <w:tcPr>
            <w:tcW w:w="2835" w:type="dxa"/>
          </w:tcPr>
          <w:p w14:paraId="4FE74816" w14:textId="77777777" w:rsidR="00961071" w:rsidRDefault="00961071" w:rsidP="006D7D7D">
            <w:pPr>
              <w:pStyle w:val="CRCoverPage"/>
              <w:tabs>
                <w:tab w:val="right" w:pos="2751"/>
              </w:tabs>
              <w:spacing w:after="0"/>
              <w:rPr>
                <w:b/>
                <w:i/>
                <w:noProof/>
              </w:rPr>
            </w:pPr>
            <w:r>
              <w:rPr>
                <w:b/>
                <w:i/>
                <w:noProof/>
              </w:rPr>
              <w:t>Proposed change affects:</w:t>
            </w:r>
          </w:p>
        </w:tc>
        <w:tc>
          <w:tcPr>
            <w:tcW w:w="1418" w:type="dxa"/>
          </w:tcPr>
          <w:p w14:paraId="76C54E47" w14:textId="77777777" w:rsidR="00961071" w:rsidRDefault="00961071" w:rsidP="006D7D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58F547" w14:textId="77777777" w:rsidR="00961071" w:rsidRDefault="00961071" w:rsidP="006D7D7D">
            <w:pPr>
              <w:pStyle w:val="CRCoverPage"/>
              <w:spacing w:after="0"/>
              <w:jc w:val="center"/>
              <w:rPr>
                <w:b/>
                <w:caps/>
                <w:noProof/>
              </w:rPr>
            </w:pPr>
          </w:p>
        </w:tc>
        <w:tc>
          <w:tcPr>
            <w:tcW w:w="709" w:type="dxa"/>
            <w:tcBorders>
              <w:left w:val="single" w:sz="4" w:space="0" w:color="auto"/>
            </w:tcBorders>
          </w:tcPr>
          <w:p w14:paraId="11C66576" w14:textId="77777777" w:rsidR="00961071" w:rsidRDefault="00961071" w:rsidP="006D7D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2F09FB" w14:textId="77777777" w:rsidR="00961071" w:rsidRDefault="00961071" w:rsidP="006D7D7D">
            <w:pPr>
              <w:pStyle w:val="CRCoverPage"/>
              <w:spacing w:after="0"/>
              <w:jc w:val="center"/>
              <w:rPr>
                <w:b/>
                <w:caps/>
                <w:noProof/>
              </w:rPr>
            </w:pPr>
          </w:p>
        </w:tc>
        <w:tc>
          <w:tcPr>
            <w:tcW w:w="2126" w:type="dxa"/>
          </w:tcPr>
          <w:p w14:paraId="3E9E98CF" w14:textId="77777777" w:rsidR="00961071" w:rsidRDefault="00961071" w:rsidP="006D7D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900A3" w14:textId="77777777" w:rsidR="00961071" w:rsidRDefault="00961071" w:rsidP="006D7D7D">
            <w:pPr>
              <w:pStyle w:val="CRCoverPage"/>
              <w:spacing w:after="0"/>
              <w:jc w:val="center"/>
              <w:rPr>
                <w:b/>
                <w:caps/>
                <w:noProof/>
              </w:rPr>
            </w:pPr>
          </w:p>
        </w:tc>
        <w:tc>
          <w:tcPr>
            <w:tcW w:w="1418" w:type="dxa"/>
            <w:tcBorders>
              <w:left w:val="nil"/>
            </w:tcBorders>
          </w:tcPr>
          <w:p w14:paraId="227A49FA" w14:textId="77777777" w:rsidR="00961071" w:rsidRDefault="00961071" w:rsidP="006D7D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74D0B7" w14:textId="77777777" w:rsidR="00961071" w:rsidRDefault="00961071" w:rsidP="006D7D7D">
            <w:pPr>
              <w:pStyle w:val="CRCoverPage"/>
              <w:spacing w:after="0"/>
              <w:jc w:val="center"/>
              <w:rPr>
                <w:b/>
                <w:bCs/>
                <w:caps/>
                <w:noProof/>
              </w:rPr>
            </w:pPr>
          </w:p>
        </w:tc>
      </w:tr>
    </w:tbl>
    <w:p w14:paraId="433DC6C8" w14:textId="77777777" w:rsidR="00961071" w:rsidRDefault="00961071" w:rsidP="009610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61071" w14:paraId="75D63650" w14:textId="77777777" w:rsidTr="006D7D7D">
        <w:tc>
          <w:tcPr>
            <w:tcW w:w="9640" w:type="dxa"/>
            <w:gridSpan w:val="11"/>
          </w:tcPr>
          <w:p w14:paraId="33FFC285" w14:textId="77777777" w:rsidR="00961071" w:rsidRDefault="00961071" w:rsidP="006D7D7D">
            <w:pPr>
              <w:pStyle w:val="CRCoverPage"/>
              <w:spacing w:after="0"/>
              <w:rPr>
                <w:noProof/>
                <w:sz w:val="8"/>
                <w:szCs w:val="8"/>
              </w:rPr>
            </w:pPr>
          </w:p>
        </w:tc>
      </w:tr>
      <w:tr w:rsidR="00961071" w14:paraId="64EA4658" w14:textId="77777777" w:rsidTr="006D7D7D">
        <w:tc>
          <w:tcPr>
            <w:tcW w:w="1843" w:type="dxa"/>
            <w:tcBorders>
              <w:top w:val="single" w:sz="4" w:space="0" w:color="auto"/>
              <w:left w:val="single" w:sz="4" w:space="0" w:color="auto"/>
            </w:tcBorders>
          </w:tcPr>
          <w:p w14:paraId="35EE9EA3" w14:textId="77777777" w:rsidR="00961071" w:rsidRDefault="00961071" w:rsidP="006D7D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AB8F" w14:textId="77777777" w:rsidR="00961071" w:rsidRDefault="00961071" w:rsidP="006D7D7D">
            <w:pPr>
              <w:pStyle w:val="CRCoverPage"/>
              <w:spacing w:after="0"/>
              <w:ind w:left="100"/>
              <w:rPr>
                <w:noProof/>
              </w:rPr>
            </w:pPr>
            <w:r>
              <w:fldChar w:fldCharType="begin"/>
            </w:r>
            <w:r>
              <w:instrText xml:space="preserve"> DOCPROPERTY  CrTitle  \* MERGEFORMAT </w:instrText>
            </w:r>
            <w:r>
              <w:fldChar w:fldCharType="separate"/>
            </w:r>
            <w:r>
              <w:t>New MCVIDEO OFF-NETWORK TC 7.2.1 Off-network Auto Private Call CO</w:t>
            </w:r>
            <w:r>
              <w:fldChar w:fldCharType="end"/>
            </w:r>
          </w:p>
        </w:tc>
      </w:tr>
      <w:tr w:rsidR="00961071" w14:paraId="0B7965C0" w14:textId="77777777" w:rsidTr="006D7D7D">
        <w:tc>
          <w:tcPr>
            <w:tcW w:w="1843" w:type="dxa"/>
            <w:tcBorders>
              <w:left w:val="single" w:sz="4" w:space="0" w:color="auto"/>
            </w:tcBorders>
          </w:tcPr>
          <w:p w14:paraId="0A997D0E" w14:textId="77777777" w:rsidR="00961071" w:rsidRDefault="00961071" w:rsidP="006D7D7D">
            <w:pPr>
              <w:pStyle w:val="CRCoverPage"/>
              <w:spacing w:after="0"/>
              <w:rPr>
                <w:b/>
                <w:i/>
                <w:noProof/>
                <w:sz w:val="8"/>
                <w:szCs w:val="8"/>
              </w:rPr>
            </w:pPr>
          </w:p>
        </w:tc>
        <w:tc>
          <w:tcPr>
            <w:tcW w:w="7797" w:type="dxa"/>
            <w:gridSpan w:val="10"/>
            <w:tcBorders>
              <w:right w:val="single" w:sz="4" w:space="0" w:color="auto"/>
            </w:tcBorders>
          </w:tcPr>
          <w:p w14:paraId="3D5F48D2" w14:textId="77777777" w:rsidR="00961071" w:rsidRDefault="00961071" w:rsidP="006D7D7D">
            <w:pPr>
              <w:pStyle w:val="CRCoverPage"/>
              <w:spacing w:after="0"/>
              <w:rPr>
                <w:noProof/>
                <w:sz w:val="8"/>
                <w:szCs w:val="8"/>
              </w:rPr>
            </w:pPr>
          </w:p>
        </w:tc>
      </w:tr>
      <w:tr w:rsidR="00961071" w14:paraId="2B142F18" w14:textId="77777777" w:rsidTr="006D7D7D">
        <w:tc>
          <w:tcPr>
            <w:tcW w:w="1843" w:type="dxa"/>
            <w:tcBorders>
              <w:left w:val="single" w:sz="4" w:space="0" w:color="auto"/>
            </w:tcBorders>
          </w:tcPr>
          <w:p w14:paraId="4B4138D6" w14:textId="77777777" w:rsidR="00961071" w:rsidRDefault="00961071" w:rsidP="006D7D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E4B87" w14:textId="77777777" w:rsidR="00961071" w:rsidRDefault="00961071" w:rsidP="006D7D7D">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961071" w14:paraId="77039B74" w14:textId="77777777" w:rsidTr="006D7D7D">
        <w:tc>
          <w:tcPr>
            <w:tcW w:w="1843" w:type="dxa"/>
            <w:tcBorders>
              <w:left w:val="single" w:sz="4" w:space="0" w:color="auto"/>
            </w:tcBorders>
          </w:tcPr>
          <w:p w14:paraId="405F7646" w14:textId="77777777" w:rsidR="00961071" w:rsidRDefault="00961071" w:rsidP="006D7D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492B01" w14:textId="77777777" w:rsidR="00961071" w:rsidRDefault="00961071" w:rsidP="006D7D7D">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961071" w14:paraId="00944D7B" w14:textId="77777777" w:rsidTr="006D7D7D">
        <w:tc>
          <w:tcPr>
            <w:tcW w:w="1843" w:type="dxa"/>
            <w:tcBorders>
              <w:left w:val="single" w:sz="4" w:space="0" w:color="auto"/>
            </w:tcBorders>
          </w:tcPr>
          <w:p w14:paraId="606FA607" w14:textId="77777777" w:rsidR="00961071" w:rsidRDefault="00961071" w:rsidP="006D7D7D">
            <w:pPr>
              <w:pStyle w:val="CRCoverPage"/>
              <w:spacing w:after="0"/>
              <w:rPr>
                <w:b/>
                <w:i/>
                <w:noProof/>
                <w:sz w:val="8"/>
                <w:szCs w:val="8"/>
              </w:rPr>
            </w:pPr>
          </w:p>
        </w:tc>
        <w:tc>
          <w:tcPr>
            <w:tcW w:w="7797" w:type="dxa"/>
            <w:gridSpan w:val="10"/>
            <w:tcBorders>
              <w:right w:val="single" w:sz="4" w:space="0" w:color="auto"/>
            </w:tcBorders>
          </w:tcPr>
          <w:p w14:paraId="3641422B" w14:textId="77777777" w:rsidR="00961071" w:rsidRDefault="00961071" w:rsidP="006D7D7D">
            <w:pPr>
              <w:pStyle w:val="CRCoverPage"/>
              <w:spacing w:after="0"/>
              <w:rPr>
                <w:noProof/>
                <w:sz w:val="8"/>
                <w:szCs w:val="8"/>
              </w:rPr>
            </w:pPr>
          </w:p>
        </w:tc>
      </w:tr>
      <w:tr w:rsidR="00961071" w14:paraId="3B53F052" w14:textId="77777777" w:rsidTr="006D7D7D">
        <w:tc>
          <w:tcPr>
            <w:tcW w:w="1843" w:type="dxa"/>
            <w:tcBorders>
              <w:left w:val="single" w:sz="4" w:space="0" w:color="auto"/>
            </w:tcBorders>
          </w:tcPr>
          <w:p w14:paraId="546D23B3" w14:textId="77777777" w:rsidR="00961071" w:rsidRDefault="00961071" w:rsidP="006D7D7D">
            <w:pPr>
              <w:pStyle w:val="CRCoverPage"/>
              <w:tabs>
                <w:tab w:val="right" w:pos="1759"/>
              </w:tabs>
              <w:spacing w:after="0"/>
              <w:rPr>
                <w:b/>
                <w:i/>
                <w:noProof/>
              </w:rPr>
            </w:pPr>
            <w:r>
              <w:rPr>
                <w:b/>
                <w:i/>
                <w:noProof/>
              </w:rPr>
              <w:t>Work item code:</w:t>
            </w:r>
          </w:p>
        </w:tc>
        <w:tc>
          <w:tcPr>
            <w:tcW w:w="3686" w:type="dxa"/>
            <w:gridSpan w:val="5"/>
            <w:shd w:val="pct30" w:color="FFFF00" w:fill="auto"/>
          </w:tcPr>
          <w:p w14:paraId="79FF76D2" w14:textId="77777777" w:rsidR="00961071" w:rsidRDefault="00961071" w:rsidP="006D7D7D">
            <w:pPr>
              <w:pStyle w:val="CRCoverPage"/>
              <w:spacing w:after="0"/>
              <w:ind w:left="100"/>
              <w:rPr>
                <w:noProof/>
              </w:rPr>
            </w:pPr>
            <w:r>
              <w:fldChar w:fldCharType="begin"/>
            </w:r>
            <w:r>
              <w:instrText xml:space="preserve"> DOCPROPERTY  RelatedWis  \* MERGEFORMAT </w:instrText>
            </w:r>
            <w:r>
              <w:fldChar w:fldCharType="separate"/>
            </w:r>
            <w:r>
              <w:rPr>
                <w:noProof/>
              </w:rPr>
              <w:t>MCenhUEConTest</w:t>
            </w:r>
            <w:r>
              <w:rPr>
                <w:noProof/>
              </w:rPr>
              <w:fldChar w:fldCharType="end"/>
            </w:r>
          </w:p>
        </w:tc>
        <w:tc>
          <w:tcPr>
            <w:tcW w:w="567" w:type="dxa"/>
            <w:tcBorders>
              <w:left w:val="nil"/>
            </w:tcBorders>
          </w:tcPr>
          <w:p w14:paraId="587E5810" w14:textId="77777777" w:rsidR="00961071" w:rsidRDefault="00961071" w:rsidP="006D7D7D">
            <w:pPr>
              <w:pStyle w:val="CRCoverPage"/>
              <w:spacing w:after="0"/>
              <w:ind w:right="100"/>
              <w:rPr>
                <w:noProof/>
              </w:rPr>
            </w:pPr>
          </w:p>
        </w:tc>
        <w:tc>
          <w:tcPr>
            <w:tcW w:w="1417" w:type="dxa"/>
            <w:gridSpan w:val="3"/>
            <w:tcBorders>
              <w:left w:val="nil"/>
            </w:tcBorders>
          </w:tcPr>
          <w:p w14:paraId="02054EBC" w14:textId="77777777" w:rsidR="00961071" w:rsidRDefault="00961071" w:rsidP="006D7D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AA2B82" w14:textId="77777777" w:rsidR="00961071" w:rsidRDefault="00961071" w:rsidP="006D7D7D">
            <w:pPr>
              <w:pStyle w:val="CRCoverPage"/>
              <w:spacing w:after="0"/>
              <w:ind w:left="100"/>
              <w:rPr>
                <w:noProof/>
              </w:rPr>
            </w:pPr>
            <w:r>
              <w:fldChar w:fldCharType="begin"/>
            </w:r>
            <w:r>
              <w:instrText xml:space="preserve"> DOCPROPERTY  ResDate  \* MERGEFORMAT </w:instrText>
            </w:r>
            <w:r>
              <w:fldChar w:fldCharType="separate"/>
            </w:r>
            <w:r>
              <w:rPr>
                <w:noProof/>
              </w:rPr>
              <w:t>2022-04-15</w:t>
            </w:r>
            <w:r>
              <w:rPr>
                <w:noProof/>
              </w:rPr>
              <w:fldChar w:fldCharType="end"/>
            </w:r>
          </w:p>
        </w:tc>
      </w:tr>
      <w:tr w:rsidR="00961071" w14:paraId="4EBD6276" w14:textId="77777777" w:rsidTr="006D7D7D">
        <w:tc>
          <w:tcPr>
            <w:tcW w:w="1843" w:type="dxa"/>
            <w:tcBorders>
              <w:left w:val="single" w:sz="4" w:space="0" w:color="auto"/>
            </w:tcBorders>
          </w:tcPr>
          <w:p w14:paraId="1E375F52" w14:textId="77777777" w:rsidR="00961071" w:rsidRDefault="00961071" w:rsidP="006D7D7D">
            <w:pPr>
              <w:pStyle w:val="CRCoverPage"/>
              <w:spacing w:after="0"/>
              <w:rPr>
                <w:b/>
                <w:i/>
                <w:noProof/>
                <w:sz w:val="8"/>
                <w:szCs w:val="8"/>
              </w:rPr>
            </w:pPr>
          </w:p>
        </w:tc>
        <w:tc>
          <w:tcPr>
            <w:tcW w:w="1986" w:type="dxa"/>
            <w:gridSpan w:val="4"/>
          </w:tcPr>
          <w:p w14:paraId="4D5084FC" w14:textId="77777777" w:rsidR="00961071" w:rsidRDefault="00961071" w:rsidP="006D7D7D">
            <w:pPr>
              <w:pStyle w:val="CRCoverPage"/>
              <w:spacing w:after="0"/>
              <w:rPr>
                <w:noProof/>
                <w:sz w:val="8"/>
                <w:szCs w:val="8"/>
              </w:rPr>
            </w:pPr>
          </w:p>
        </w:tc>
        <w:tc>
          <w:tcPr>
            <w:tcW w:w="2267" w:type="dxa"/>
            <w:gridSpan w:val="2"/>
          </w:tcPr>
          <w:p w14:paraId="250A9A3B" w14:textId="77777777" w:rsidR="00961071" w:rsidRDefault="00961071" w:rsidP="006D7D7D">
            <w:pPr>
              <w:pStyle w:val="CRCoverPage"/>
              <w:spacing w:after="0"/>
              <w:rPr>
                <w:noProof/>
                <w:sz w:val="8"/>
                <w:szCs w:val="8"/>
              </w:rPr>
            </w:pPr>
          </w:p>
        </w:tc>
        <w:tc>
          <w:tcPr>
            <w:tcW w:w="1417" w:type="dxa"/>
            <w:gridSpan w:val="3"/>
          </w:tcPr>
          <w:p w14:paraId="22CB8561" w14:textId="77777777" w:rsidR="00961071" w:rsidRDefault="00961071" w:rsidP="006D7D7D">
            <w:pPr>
              <w:pStyle w:val="CRCoverPage"/>
              <w:spacing w:after="0"/>
              <w:rPr>
                <w:noProof/>
                <w:sz w:val="8"/>
                <w:szCs w:val="8"/>
              </w:rPr>
            </w:pPr>
          </w:p>
        </w:tc>
        <w:tc>
          <w:tcPr>
            <w:tcW w:w="2127" w:type="dxa"/>
            <w:tcBorders>
              <w:right w:val="single" w:sz="4" w:space="0" w:color="auto"/>
            </w:tcBorders>
          </w:tcPr>
          <w:p w14:paraId="74C899B3" w14:textId="77777777" w:rsidR="00961071" w:rsidRDefault="00961071" w:rsidP="006D7D7D">
            <w:pPr>
              <w:pStyle w:val="CRCoverPage"/>
              <w:spacing w:after="0"/>
              <w:rPr>
                <w:noProof/>
                <w:sz w:val="8"/>
                <w:szCs w:val="8"/>
              </w:rPr>
            </w:pPr>
          </w:p>
        </w:tc>
      </w:tr>
      <w:tr w:rsidR="00961071" w14:paraId="7737DFED" w14:textId="77777777" w:rsidTr="006D7D7D">
        <w:trPr>
          <w:cantSplit/>
        </w:trPr>
        <w:tc>
          <w:tcPr>
            <w:tcW w:w="1843" w:type="dxa"/>
            <w:tcBorders>
              <w:left w:val="single" w:sz="4" w:space="0" w:color="auto"/>
            </w:tcBorders>
          </w:tcPr>
          <w:p w14:paraId="52771B36" w14:textId="77777777" w:rsidR="00961071" w:rsidRDefault="00961071" w:rsidP="006D7D7D">
            <w:pPr>
              <w:pStyle w:val="CRCoverPage"/>
              <w:tabs>
                <w:tab w:val="right" w:pos="1759"/>
              </w:tabs>
              <w:spacing w:after="0"/>
              <w:rPr>
                <w:b/>
                <w:i/>
                <w:noProof/>
              </w:rPr>
            </w:pPr>
            <w:r>
              <w:rPr>
                <w:b/>
                <w:i/>
                <w:noProof/>
              </w:rPr>
              <w:t>Category:</w:t>
            </w:r>
          </w:p>
        </w:tc>
        <w:tc>
          <w:tcPr>
            <w:tcW w:w="851" w:type="dxa"/>
            <w:shd w:val="pct30" w:color="FFFF00" w:fill="auto"/>
          </w:tcPr>
          <w:p w14:paraId="3E5BD85C" w14:textId="77777777" w:rsidR="00961071" w:rsidRDefault="00961071" w:rsidP="006D7D7D">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48810EB" w14:textId="77777777" w:rsidR="00961071" w:rsidRDefault="00961071" w:rsidP="006D7D7D">
            <w:pPr>
              <w:pStyle w:val="CRCoverPage"/>
              <w:spacing w:after="0"/>
              <w:rPr>
                <w:noProof/>
              </w:rPr>
            </w:pPr>
          </w:p>
        </w:tc>
        <w:tc>
          <w:tcPr>
            <w:tcW w:w="1417" w:type="dxa"/>
            <w:gridSpan w:val="3"/>
            <w:tcBorders>
              <w:left w:val="nil"/>
            </w:tcBorders>
          </w:tcPr>
          <w:p w14:paraId="52FDFCDC" w14:textId="77777777" w:rsidR="00961071" w:rsidRDefault="00961071" w:rsidP="006D7D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DA5691" w14:textId="77777777" w:rsidR="00961071" w:rsidRDefault="00961071" w:rsidP="006D7D7D">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961071" w14:paraId="04699068" w14:textId="77777777" w:rsidTr="006D7D7D">
        <w:tc>
          <w:tcPr>
            <w:tcW w:w="1843" w:type="dxa"/>
            <w:tcBorders>
              <w:left w:val="single" w:sz="4" w:space="0" w:color="auto"/>
              <w:bottom w:val="single" w:sz="4" w:space="0" w:color="auto"/>
            </w:tcBorders>
          </w:tcPr>
          <w:p w14:paraId="35966CA0" w14:textId="77777777" w:rsidR="00961071" w:rsidRDefault="00961071" w:rsidP="006D7D7D">
            <w:pPr>
              <w:pStyle w:val="CRCoverPage"/>
              <w:spacing w:after="0"/>
              <w:rPr>
                <w:b/>
                <w:i/>
                <w:noProof/>
              </w:rPr>
            </w:pPr>
          </w:p>
        </w:tc>
        <w:tc>
          <w:tcPr>
            <w:tcW w:w="4677" w:type="dxa"/>
            <w:gridSpan w:val="8"/>
            <w:tcBorders>
              <w:bottom w:val="single" w:sz="4" w:space="0" w:color="auto"/>
            </w:tcBorders>
          </w:tcPr>
          <w:p w14:paraId="66D214C2" w14:textId="77777777" w:rsidR="00961071" w:rsidRDefault="00961071" w:rsidP="006D7D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734021" w14:textId="77777777" w:rsidR="00961071" w:rsidRDefault="00961071" w:rsidP="006D7D7D">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6FE9CF" w14:textId="77777777" w:rsidR="00961071" w:rsidRPr="007C2097" w:rsidRDefault="00961071" w:rsidP="006D7D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61071" w14:paraId="47D25140" w14:textId="77777777" w:rsidTr="006D7D7D">
        <w:tc>
          <w:tcPr>
            <w:tcW w:w="1843" w:type="dxa"/>
          </w:tcPr>
          <w:p w14:paraId="60D58FF7" w14:textId="77777777" w:rsidR="00961071" w:rsidRDefault="00961071" w:rsidP="006D7D7D">
            <w:pPr>
              <w:pStyle w:val="CRCoverPage"/>
              <w:spacing w:after="0"/>
              <w:rPr>
                <w:b/>
                <w:i/>
                <w:noProof/>
                <w:sz w:val="8"/>
                <w:szCs w:val="8"/>
              </w:rPr>
            </w:pPr>
          </w:p>
        </w:tc>
        <w:tc>
          <w:tcPr>
            <w:tcW w:w="7797" w:type="dxa"/>
            <w:gridSpan w:val="10"/>
          </w:tcPr>
          <w:p w14:paraId="7C00DAAE" w14:textId="77777777" w:rsidR="00961071" w:rsidRDefault="00961071" w:rsidP="006D7D7D">
            <w:pPr>
              <w:pStyle w:val="CRCoverPage"/>
              <w:spacing w:after="0"/>
              <w:rPr>
                <w:noProof/>
                <w:sz w:val="8"/>
                <w:szCs w:val="8"/>
              </w:rPr>
            </w:pPr>
          </w:p>
        </w:tc>
      </w:tr>
      <w:tr w:rsidR="00961071" w14:paraId="2941509A" w14:textId="77777777" w:rsidTr="006D7D7D">
        <w:tc>
          <w:tcPr>
            <w:tcW w:w="2694" w:type="dxa"/>
            <w:gridSpan w:val="2"/>
            <w:tcBorders>
              <w:top w:val="single" w:sz="4" w:space="0" w:color="auto"/>
              <w:left w:val="single" w:sz="4" w:space="0" w:color="auto"/>
            </w:tcBorders>
          </w:tcPr>
          <w:p w14:paraId="6A83F0D2" w14:textId="77777777" w:rsidR="00961071" w:rsidRDefault="00961071" w:rsidP="006D7D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BA89B2" w14:textId="77777777" w:rsidR="00961071" w:rsidRDefault="00961071" w:rsidP="006D7D7D">
            <w:pPr>
              <w:pStyle w:val="CRCoverPage"/>
              <w:spacing w:after="0"/>
              <w:ind w:left="100"/>
              <w:rPr>
                <w:noProof/>
              </w:rPr>
            </w:pPr>
            <w:r>
              <w:rPr>
                <w:noProof/>
              </w:rPr>
              <w:t>No test case existed for an off-network basic MCVideo private call CO</w:t>
            </w:r>
          </w:p>
        </w:tc>
      </w:tr>
      <w:tr w:rsidR="00961071" w14:paraId="4F08CAE8" w14:textId="77777777" w:rsidTr="006D7D7D">
        <w:tc>
          <w:tcPr>
            <w:tcW w:w="2694" w:type="dxa"/>
            <w:gridSpan w:val="2"/>
            <w:tcBorders>
              <w:left w:val="single" w:sz="4" w:space="0" w:color="auto"/>
            </w:tcBorders>
          </w:tcPr>
          <w:p w14:paraId="49BDDCBE" w14:textId="77777777" w:rsidR="00961071" w:rsidRDefault="00961071" w:rsidP="006D7D7D">
            <w:pPr>
              <w:pStyle w:val="CRCoverPage"/>
              <w:spacing w:after="0"/>
              <w:rPr>
                <w:b/>
                <w:i/>
                <w:noProof/>
                <w:sz w:val="8"/>
                <w:szCs w:val="8"/>
              </w:rPr>
            </w:pPr>
          </w:p>
        </w:tc>
        <w:tc>
          <w:tcPr>
            <w:tcW w:w="6946" w:type="dxa"/>
            <w:gridSpan w:val="9"/>
            <w:tcBorders>
              <w:right w:val="single" w:sz="4" w:space="0" w:color="auto"/>
            </w:tcBorders>
          </w:tcPr>
          <w:p w14:paraId="13CA32BA" w14:textId="77777777" w:rsidR="00961071" w:rsidRDefault="00961071" w:rsidP="006D7D7D">
            <w:pPr>
              <w:pStyle w:val="CRCoverPage"/>
              <w:spacing w:after="0"/>
              <w:rPr>
                <w:noProof/>
                <w:sz w:val="8"/>
                <w:szCs w:val="8"/>
              </w:rPr>
            </w:pPr>
          </w:p>
        </w:tc>
      </w:tr>
      <w:tr w:rsidR="00961071" w14:paraId="78144258" w14:textId="77777777" w:rsidTr="006D7D7D">
        <w:tc>
          <w:tcPr>
            <w:tcW w:w="2694" w:type="dxa"/>
            <w:gridSpan w:val="2"/>
            <w:tcBorders>
              <w:left w:val="single" w:sz="4" w:space="0" w:color="auto"/>
            </w:tcBorders>
          </w:tcPr>
          <w:p w14:paraId="1F5D0F1C" w14:textId="77777777" w:rsidR="00961071" w:rsidRDefault="00961071" w:rsidP="006D7D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195D11" w14:textId="77777777" w:rsidR="00961071" w:rsidRDefault="00961071" w:rsidP="006D7D7D">
            <w:pPr>
              <w:pStyle w:val="CRCoverPage"/>
              <w:spacing w:after="0"/>
              <w:ind w:left="100"/>
              <w:rPr>
                <w:noProof/>
              </w:rPr>
            </w:pPr>
            <w:r w:rsidRPr="00854587">
              <w:rPr>
                <w:noProof/>
              </w:rPr>
              <w:t>Added new test case 7.</w:t>
            </w:r>
            <w:r>
              <w:rPr>
                <w:noProof/>
              </w:rPr>
              <w:t>2.1</w:t>
            </w:r>
          </w:p>
        </w:tc>
      </w:tr>
      <w:tr w:rsidR="00961071" w14:paraId="36821AFE" w14:textId="77777777" w:rsidTr="006D7D7D">
        <w:tc>
          <w:tcPr>
            <w:tcW w:w="2694" w:type="dxa"/>
            <w:gridSpan w:val="2"/>
            <w:tcBorders>
              <w:left w:val="single" w:sz="4" w:space="0" w:color="auto"/>
            </w:tcBorders>
          </w:tcPr>
          <w:p w14:paraId="3C421CC2" w14:textId="77777777" w:rsidR="00961071" w:rsidRDefault="00961071" w:rsidP="006D7D7D">
            <w:pPr>
              <w:pStyle w:val="CRCoverPage"/>
              <w:spacing w:after="0"/>
              <w:rPr>
                <w:b/>
                <w:i/>
                <w:noProof/>
                <w:sz w:val="8"/>
                <w:szCs w:val="8"/>
              </w:rPr>
            </w:pPr>
          </w:p>
        </w:tc>
        <w:tc>
          <w:tcPr>
            <w:tcW w:w="6946" w:type="dxa"/>
            <w:gridSpan w:val="9"/>
            <w:tcBorders>
              <w:right w:val="single" w:sz="4" w:space="0" w:color="auto"/>
            </w:tcBorders>
          </w:tcPr>
          <w:p w14:paraId="4F5622CE" w14:textId="77777777" w:rsidR="00961071" w:rsidRDefault="00961071" w:rsidP="006D7D7D">
            <w:pPr>
              <w:pStyle w:val="CRCoverPage"/>
              <w:spacing w:after="0"/>
              <w:rPr>
                <w:noProof/>
                <w:sz w:val="8"/>
                <w:szCs w:val="8"/>
              </w:rPr>
            </w:pPr>
          </w:p>
        </w:tc>
      </w:tr>
      <w:tr w:rsidR="00961071" w14:paraId="73FC877C" w14:textId="77777777" w:rsidTr="006D7D7D">
        <w:tc>
          <w:tcPr>
            <w:tcW w:w="2694" w:type="dxa"/>
            <w:gridSpan w:val="2"/>
            <w:tcBorders>
              <w:left w:val="single" w:sz="4" w:space="0" w:color="auto"/>
              <w:bottom w:val="single" w:sz="4" w:space="0" w:color="auto"/>
            </w:tcBorders>
          </w:tcPr>
          <w:p w14:paraId="38525A2A" w14:textId="77777777" w:rsidR="00961071" w:rsidRDefault="00961071" w:rsidP="006D7D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59D992" w14:textId="77777777" w:rsidR="00961071" w:rsidRDefault="00961071" w:rsidP="006D7D7D">
            <w:pPr>
              <w:pStyle w:val="CRCoverPage"/>
              <w:spacing w:after="0"/>
              <w:ind w:left="100"/>
              <w:rPr>
                <w:noProof/>
              </w:rPr>
            </w:pPr>
            <w:r>
              <w:rPr>
                <w:noProof/>
              </w:rPr>
              <w:t>An off-network basic MCVideo private call CO would not be tested</w:t>
            </w:r>
          </w:p>
        </w:tc>
      </w:tr>
      <w:tr w:rsidR="00961071" w14:paraId="1B997C07" w14:textId="77777777" w:rsidTr="006D7D7D">
        <w:tc>
          <w:tcPr>
            <w:tcW w:w="2694" w:type="dxa"/>
            <w:gridSpan w:val="2"/>
          </w:tcPr>
          <w:p w14:paraId="39E68AE5" w14:textId="77777777" w:rsidR="00961071" w:rsidRDefault="00961071" w:rsidP="006D7D7D">
            <w:pPr>
              <w:pStyle w:val="CRCoverPage"/>
              <w:spacing w:after="0"/>
              <w:rPr>
                <w:b/>
                <w:i/>
                <w:noProof/>
                <w:sz w:val="8"/>
                <w:szCs w:val="8"/>
              </w:rPr>
            </w:pPr>
          </w:p>
        </w:tc>
        <w:tc>
          <w:tcPr>
            <w:tcW w:w="6946" w:type="dxa"/>
            <w:gridSpan w:val="9"/>
          </w:tcPr>
          <w:p w14:paraId="5C6B4DEE" w14:textId="77777777" w:rsidR="00961071" w:rsidRDefault="00961071" w:rsidP="006D7D7D">
            <w:pPr>
              <w:pStyle w:val="CRCoverPage"/>
              <w:spacing w:after="0"/>
              <w:rPr>
                <w:noProof/>
                <w:sz w:val="8"/>
                <w:szCs w:val="8"/>
              </w:rPr>
            </w:pPr>
          </w:p>
        </w:tc>
      </w:tr>
      <w:tr w:rsidR="00961071" w14:paraId="747682A7" w14:textId="77777777" w:rsidTr="006D7D7D">
        <w:tc>
          <w:tcPr>
            <w:tcW w:w="2694" w:type="dxa"/>
            <w:gridSpan w:val="2"/>
            <w:tcBorders>
              <w:top w:val="single" w:sz="4" w:space="0" w:color="auto"/>
              <w:left w:val="single" w:sz="4" w:space="0" w:color="auto"/>
            </w:tcBorders>
          </w:tcPr>
          <w:p w14:paraId="6A37E6D7" w14:textId="77777777" w:rsidR="00961071" w:rsidRDefault="00961071" w:rsidP="006D7D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FBF30" w14:textId="77777777" w:rsidR="00961071" w:rsidRDefault="00961071" w:rsidP="006D7D7D">
            <w:pPr>
              <w:pStyle w:val="CRCoverPage"/>
              <w:spacing w:after="0"/>
              <w:ind w:left="100"/>
              <w:rPr>
                <w:noProof/>
              </w:rPr>
            </w:pPr>
            <w:r>
              <w:rPr>
                <w:noProof/>
              </w:rPr>
              <w:t>7.2, 7.2.1</w:t>
            </w:r>
          </w:p>
        </w:tc>
      </w:tr>
      <w:tr w:rsidR="00961071" w14:paraId="4A885BE7" w14:textId="77777777" w:rsidTr="006D7D7D">
        <w:tc>
          <w:tcPr>
            <w:tcW w:w="2694" w:type="dxa"/>
            <w:gridSpan w:val="2"/>
            <w:tcBorders>
              <w:left w:val="single" w:sz="4" w:space="0" w:color="auto"/>
            </w:tcBorders>
          </w:tcPr>
          <w:p w14:paraId="017F485E" w14:textId="77777777" w:rsidR="00961071" w:rsidRDefault="00961071" w:rsidP="006D7D7D">
            <w:pPr>
              <w:pStyle w:val="CRCoverPage"/>
              <w:spacing w:after="0"/>
              <w:rPr>
                <w:b/>
                <w:i/>
                <w:noProof/>
                <w:sz w:val="8"/>
                <w:szCs w:val="8"/>
              </w:rPr>
            </w:pPr>
          </w:p>
        </w:tc>
        <w:tc>
          <w:tcPr>
            <w:tcW w:w="6946" w:type="dxa"/>
            <w:gridSpan w:val="9"/>
            <w:tcBorders>
              <w:right w:val="single" w:sz="4" w:space="0" w:color="auto"/>
            </w:tcBorders>
          </w:tcPr>
          <w:p w14:paraId="0B07EFD4" w14:textId="77777777" w:rsidR="00961071" w:rsidRDefault="00961071" w:rsidP="006D7D7D">
            <w:pPr>
              <w:pStyle w:val="CRCoverPage"/>
              <w:spacing w:after="0"/>
              <w:rPr>
                <w:noProof/>
                <w:sz w:val="8"/>
                <w:szCs w:val="8"/>
              </w:rPr>
            </w:pPr>
          </w:p>
        </w:tc>
      </w:tr>
      <w:tr w:rsidR="00961071" w14:paraId="0850B347" w14:textId="77777777" w:rsidTr="006D7D7D">
        <w:tc>
          <w:tcPr>
            <w:tcW w:w="2694" w:type="dxa"/>
            <w:gridSpan w:val="2"/>
            <w:tcBorders>
              <w:left w:val="single" w:sz="4" w:space="0" w:color="auto"/>
            </w:tcBorders>
          </w:tcPr>
          <w:p w14:paraId="6C3A819F" w14:textId="77777777" w:rsidR="00961071" w:rsidRDefault="00961071" w:rsidP="006D7D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8BAB0C" w14:textId="77777777" w:rsidR="00961071" w:rsidRDefault="00961071" w:rsidP="006D7D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DAF9E" w14:textId="77777777" w:rsidR="00961071" w:rsidRDefault="00961071" w:rsidP="006D7D7D">
            <w:pPr>
              <w:pStyle w:val="CRCoverPage"/>
              <w:spacing w:after="0"/>
              <w:jc w:val="center"/>
              <w:rPr>
                <w:b/>
                <w:caps/>
                <w:noProof/>
              </w:rPr>
            </w:pPr>
            <w:r>
              <w:rPr>
                <w:b/>
                <w:caps/>
                <w:noProof/>
              </w:rPr>
              <w:t>N</w:t>
            </w:r>
          </w:p>
        </w:tc>
        <w:tc>
          <w:tcPr>
            <w:tcW w:w="2977" w:type="dxa"/>
            <w:gridSpan w:val="4"/>
          </w:tcPr>
          <w:p w14:paraId="6BB72C71" w14:textId="77777777" w:rsidR="00961071" w:rsidRDefault="00961071" w:rsidP="006D7D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30E867" w14:textId="77777777" w:rsidR="00961071" w:rsidRDefault="00961071" w:rsidP="006D7D7D">
            <w:pPr>
              <w:pStyle w:val="CRCoverPage"/>
              <w:spacing w:after="0"/>
              <w:ind w:left="99"/>
              <w:rPr>
                <w:noProof/>
              </w:rPr>
            </w:pPr>
          </w:p>
        </w:tc>
      </w:tr>
      <w:tr w:rsidR="00961071" w14:paraId="1033E0B9" w14:textId="77777777" w:rsidTr="006D7D7D">
        <w:tc>
          <w:tcPr>
            <w:tcW w:w="2694" w:type="dxa"/>
            <w:gridSpan w:val="2"/>
            <w:tcBorders>
              <w:left w:val="single" w:sz="4" w:space="0" w:color="auto"/>
            </w:tcBorders>
          </w:tcPr>
          <w:p w14:paraId="1AFA6803" w14:textId="77777777" w:rsidR="00961071" w:rsidRDefault="00961071" w:rsidP="006D7D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74FDEE" w14:textId="77777777" w:rsidR="00961071" w:rsidRDefault="00961071" w:rsidP="006D7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E47D7" w14:textId="77777777" w:rsidR="00961071" w:rsidRDefault="00961071" w:rsidP="006D7D7D">
            <w:pPr>
              <w:pStyle w:val="CRCoverPage"/>
              <w:spacing w:after="0"/>
              <w:jc w:val="center"/>
              <w:rPr>
                <w:b/>
                <w:caps/>
                <w:noProof/>
              </w:rPr>
            </w:pPr>
            <w:r>
              <w:rPr>
                <w:b/>
                <w:caps/>
                <w:noProof/>
              </w:rPr>
              <w:t>X</w:t>
            </w:r>
          </w:p>
        </w:tc>
        <w:tc>
          <w:tcPr>
            <w:tcW w:w="2977" w:type="dxa"/>
            <w:gridSpan w:val="4"/>
          </w:tcPr>
          <w:p w14:paraId="1256B54F" w14:textId="77777777" w:rsidR="00961071" w:rsidRDefault="00961071" w:rsidP="006D7D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766600" w14:textId="77777777" w:rsidR="00961071" w:rsidRDefault="00961071" w:rsidP="006D7D7D">
            <w:pPr>
              <w:pStyle w:val="CRCoverPage"/>
              <w:spacing w:after="0"/>
              <w:ind w:left="99"/>
              <w:rPr>
                <w:noProof/>
              </w:rPr>
            </w:pPr>
            <w:r>
              <w:rPr>
                <w:noProof/>
              </w:rPr>
              <w:t xml:space="preserve">TS/TR ... CR ... </w:t>
            </w:r>
          </w:p>
        </w:tc>
      </w:tr>
      <w:tr w:rsidR="00961071" w14:paraId="07430D92" w14:textId="77777777" w:rsidTr="006D7D7D">
        <w:tc>
          <w:tcPr>
            <w:tcW w:w="2694" w:type="dxa"/>
            <w:gridSpan w:val="2"/>
            <w:tcBorders>
              <w:left w:val="single" w:sz="4" w:space="0" w:color="auto"/>
            </w:tcBorders>
          </w:tcPr>
          <w:p w14:paraId="3140E111" w14:textId="77777777" w:rsidR="00961071" w:rsidRDefault="00961071" w:rsidP="006D7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070412" w14:textId="77777777" w:rsidR="00961071" w:rsidRDefault="00961071" w:rsidP="006D7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3F78A" w14:textId="77777777" w:rsidR="00961071" w:rsidRDefault="00961071" w:rsidP="006D7D7D">
            <w:pPr>
              <w:pStyle w:val="CRCoverPage"/>
              <w:spacing w:after="0"/>
              <w:jc w:val="center"/>
              <w:rPr>
                <w:b/>
                <w:caps/>
                <w:noProof/>
              </w:rPr>
            </w:pPr>
            <w:r>
              <w:rPr>
                <w:b/>
                <w:caps/>
                <w:noProof/>
              </w:rPr>
              <w:t>X</w:t>
            </w:r>
          </w:p>
        </w:tc>
        <w:tc>
          <w:tcPr>
            <w:tcW w:w="2977" w:type="dxa"/>
            <w:gridSpan w:val="4"/>
          </w:tcPr>
          <w:p w14:paraId="55AC2A2B" w14:textId="77777777" w:rsidR="00961071" w:rsidRDefault="00961071" w:rsidP="006D7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DAA6EF" w14:textId="77777777" w:rsidR="00961071" w:rsidRDefault="00961071" w:rsidP="006D7D7D">
            <w:pPr>
              <w:pStyle w:val="CRCoverPage"/>
              <w:spacing w:after="0"/>
              <w:ind w:left="99"/>
              <w:rPr>
                <w:noProof/>
              </w:rPr>
            </w:pPr>
            <w:r>
              <w:rPr>
                <w:noProof/>
              </w:rPr>
              <w:t xml:space="preserve">TS/TR ... CR ... </w:t>
            </w:r>
          </w:p>
        </w:tc>
      </w:tr>
      <w:tr w:rsidR="00961071" w14:paraId="1AC9543D" w14:textId="77777777" w:rsidTr="006D7D7D">
        <w:tc>
          <w:tcPr>
            <w:tcW w:w="2694" w:type="dxa"/>
            <w:gridSpan w:val="2"/>
            <w:tcBorders>
              <w:left w:val="single" w:sz="4" w:space="0" w:color="auto"/>
            </w:tcBorders>
          </w:tcPr>
          <w:p w14:paraId="326C5F59" w14:textId="77777777" w:rsidR="00961071" w:rsidRDefault="00961071" w:rsidP="006D7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92B3D9" w14:textId="77777777" w:rsidR="00961071" w:rsidRDefault="00961071" w:rsidP="006D7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A4F7E" w14:textId="77777777" w:rsidR="00961071" w:rsidRDefault="00961071" w:rsidP="006D7D7D">
            <w:pPr>
              <w:pStyle w:val="CRCoverPage"/>
              <w:spacing w:after="0"/>
              <w:jc w:val="center"/>
              <w:rPr>
                <w:b/>
                <w:caps/>
                <w:noProof/>
              </w:rPr>
            </w:pPr>
            <w:r>
              <w:rPr>
                <w:b/>
                <w:caps/>
                <w:noProof/>
              </w:rPr>
              <w:t>X</w:t>
            </w:r>
          </w:p>
        </w:tc>
        <w:tc>
          <w:tcPr>
            <w:tcW w:w="2977" w:type="dxa"/>
            <w:gridSpan w:val="4"/>
          </w:tcPr>
          <w:p w14:paraId="13986F71" w14:textId="77777777" w:rsidR="00961071" w:rsidRDefault="00961071" w:rsidP="006D7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F80449" w14:textId="77777777" w:rsidR="00961071" w:rsidRDefault="00961071" w:rsidP="006D7D7D">
            <w:pPr>
              <w:pStyle w:val="CRCoverPage"/>
              <w:spacing w:after="0"/>
              <w:ind w:left="99"/>
              <w:rPr>
                <w:noProof/>
              </w:rPr>
            </w:pPr>
            <w:r>
              <w:rPr>
                <w:noProof/>
              </w:rPr>
              <w:t xml:space="preserve">TS/TR ... CR ... </w:t>
            </w:r>
          </w:p>
        </w:tc>
      </w:tr>
      <w:tr w:rsidR="00961071" w14:paraId="0DB2CE9C" w14:textId="77777777" w:rsidTr="006D7D7D">
        <w:tc>
          <w:tcPr>
            <w:tcW w:w="2694" w:type="dxa"/>
            <w:gridSpan w:val="2"/>
            <w:tcBorders>
              <w:left w:val="single" w:sz="4" w:space="0" w:color="auto"/>
            </w:tcBorders>
          </w:tcPr>
          <w:p w14:paraId="38B17B55" w14:textId="77777777" w:rsidR="00961071" w:rsidRDefault="00961071" w:rsidP="006D7D7D">
            <w:pPr>
              <w:pStyle w:val="CRCoverPage"/>
              <w:spacing w:after="0"/>
              <w:rPr>
                <w:b/>
                <w:i/>
                <w:noProof/>
              </w:rPr>
            </w:pPr>
          </w:p>
        </w:tc>
        <w:tc>
          <w:tcPr>
            <w:tcW w:w="6946" w:type="dxa"/>
            <w:gridSpan w:val="9"/>
            <w:tcBorders>
              <w:right w:val="single" w:sz="4" w:space="0" w:color="auto"/>
            </w:tcBorders>
          </w:tcPr>
          <w:p w14:paraId="0BD5372F" w14:textId="77777777" w:rsidR="00961071" w:rsidRDefault="00961071" w:rsidP="006D7D7D">
            <w:pPr>
              <w:pStyle w:val="CRCoverPage"/>
              <w:spacing w:after="0"/>
              <w:rPr>
                <w:noProof/>
              </w:rPr>
            </w:pPr>
          </w:p>
        </w:tc>
      </w:tr>
      <w:tr w:rsidR="00961071" w14:paraId="659C0C54" w14:textId="77777777" w:rsidTr="006D7D7D">
        <w:tc>
          <w:tcPr>
            <w:tcW w:w="2694" w:type="dxa"/>
            <w:gridSpan w:val="2"/>
            <w:tcBorders>
              <w:left w:val="single" w:sz="4" w:space="0" w:color="auto"/>
              <w:bottom w:val="single" w:sz="4" w:space="0" w:color="auto"/>
            </w:tcBorders>
          </w:tcPr>
          <w:p w14:paraId="1FACE38E" w14:textId="77777777" w:rsidR="00961071" w:rsidRDefault="00961071" w:rsidP="006D7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A290DB" w14:textId="77777777" w:rsidR="00961071" w:rsidRDefault="00961071" w:rsidP="006D7D7D">
            <w:pPr>
              <w:pStyle w:val="CRCoverPage"/>
              <w:spacing w:after="0"/>
              <w:ind w:left="100"/>
              <w:rPr>
                <w:noProof/>
              </w:rPr>
            </w:pPr>
            <w:r>
              <w:rPr>
                <w:noProof/>
              </w:rPr>
              <w:t xml:space="preserve">Specific message contents include changes proposed in CR </w:t>
            </w:r>
            <w:r w:rsidRPr="003216EA">
              <w:rPr>
                <w:noProof/>
              </w:rPr>
              <w:t>R5-222142 - New MCVideo Off-network Message Defaults 5.5.14</w:t>
            </w:r>
          </w:p>
        </w:tc>
      </w:tr>
      <w:tr w:rsidR="00961071" w:rsidRPr="008863B9" w14:paraId="1511A26C" w14:textId="77777777" w:rsidTr="006D7D7D">
        <w:tc>
          <w:tcPr>
            <w:tcW w:w="2694" w:type="dxa"/>
            <w:gridSpan w:val="2"/>
            <w:tcBorders>
              <w:top w:val="single" w:sz="4" w:space="0" w:color="auto"/>
              <w:bottom w:val="single" w:sz="4" w:space="0" w:color="auto"/>
            </w:tcBorders>
          </w:tcPr>
          <w:p w14:paraId="2E91EC80" w14:textId="77777777" w:rsidR="00961071" w:rsidRPr="008863B9" w:rsidRDefault="00961071" w:rsidP="006D7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2AB940" w14:textId="77777777" w:rsidR="00961071" w:rsidRPr="008863B9" w:rsidRDefault="00961071" w:rsidP="006D7D7D">
            <w:pPr>
              <w:pStyle w:val="CRCoverPage"/>
              <w:spacing w:after="0"/>
              <w:ind w:left="100"/>
              <w:rPr>
                <w:noProof/>
                <w:sz w:val="8"/>
                <w:szCs w:val="8"/>
              </w:rPr>
            </w:pPr>
          </w:p>
        </w:tc>
      </w:tr>
      <w:tr w:rsidR="00961071" w14:paraId="60A1181D" w14:textId="77777777" w:rsidTr="006D7D7D">
        <w:tc>
          <w:tcPr>
            <w:tcW w:w="2694" w:type="dxa"/>
            <w:gridSpan w:val="2"/>
            <w:tcBorders>
              <w:top w:val="single" w:sz="4" w:space="0" w:color="auto"/>
              <w:left w:val="single" w:sz="4" w:space="0" w:color="auto"/>
              <w:bottom w:val="single" w:sz="4" w:space="0" w:color="auto"/>
            </w:tcBorders>
          </w:tcPr>
          <w:p w14:paraId="6090B85D" w14:textId="77777777" w:rsidR="00961071" w:rsidRDefault="00961071" w:rsidP="006D7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FDAB4B" w14:textId="77777777" w:rsidR="00961071" w:rsidRDefault="00961071" w:rsidP="006D7D7D">
            <w:pPr>
              <w:pStyle w:val="CRCoverPage"/>
              <w:spacing w:after="0"/>
              <w:ind w:left="100"/>
              <w:rPr>
                <w:noProof/>
              </w:rPr>
            </w:pPr>
          </w:p>
        </w:tc>
      </w:tr>
    </w:tbl>
    <w:p w14:paraId="1F26EF66" w14:textId="77777777" w:rsidR="00961071" w:rsidRDefault="00961071" w:rsidP="00961071">
      <w:pPr>
        <w:pStyle w:val="CRCoverPage"/>
        <w:spacing w:after="0"/>
        <w:rPr>
          <w:noProof/>
          <w:sz w:val="8"/>
          <w:szCs w:val="8"/>
        </w:rPr>
      </w:pPr>
    </w:p>
    <w:p w14:paraId="33BACDE2" w14:textId="77777777" w:rsidR="00961071" w:rsidRDefault="00961071" w:rsidP="00961071">
      <w:pPr>
        <w:rPr>
          <w:noProof/>
        </w:rPr>
        <w:sectPr w:rsidR="00961071">
          <w:headerReference w:type="even" r:id="rId8"/>
          <w:footnotePr>
            <w:numRestart w:val="eachSect"/>
          </w:footnotePr>
          <w:pgSz w:w="11907" w:h="16840" w:code="9"/>
          <w:pgMar w:top="1418" w:right="1134" w:bottom="1134" w:left="1134" w:header="680" w:footer="567" w:gutter="0"/>
          <w:cols w:space="720"/>
        </w:sectPr>
      </w:pPr>
    </w:p>
    <w:p w14:paraId="207928ED" w14:textId="77777777" w:rsidR="00961071" w:rsidRDefault="00961071" w:rsidP="00961071">
      <w:pPr>
        <w:rPr>
          <w:noProof/>
        </w:rPr>
      </w:pPr>
    </w:p>
    <w:p w14:paraId="6F62E113" w14:textId="77777777" w:rsidR="00C7066C" w:rsidRPr="00E86B30" w:rsidRDefault="00C7066C" w:rsidP="00C7066C">
      <w:pPr>
        <w:rPr>
          <w:color w:val="FF0000"/>
          <w:sz w:val="32"/>
          <w:szCs w:val="32"/>
        </w:rPr>
      </w:pPr>
      <w:r w:rsidRPr="00E86B30">
        <w:rPr>
          <w:color w:val="FF0000"/>
          <w:sz w:val="32"/>
          <w:szCs w:val="32"/>
        </w:rPr>
        <w:t>&lt;START OF CHANGES&gt;</w:t>
      </w:r>
    </w:p>
    <w:bookmarkEnd w:id="0"/>
    <w:bookmarkEnd w:id="1"/>
    <w:bookmarkEnd w:id="2"/>
    <w:bookmarkEnd w:id="3"/>
    <w:bookmarkEnd w:id="4"/>
    <w:p w14:paraId="1A5DF3C7" w14:textId="77777777" w:rsidR="00792C27" w:rsidRDefault="00792C27" w:rsidP="00C7066C">
      <w:pPr>
        <w:pStyle w:val="Heading2"/>
      </w:pPr>
    </w:p>
    <w:p w14:paraId="68800296" w14:textId="77777777" w:rsidR="00CA7C8F" w:rsidRDefault="00CA7C8F" w:rsidP="00CA7C8F">
      <w:pPr>
        <w:pStyle w:val="Heading2"/>
        <w:rPr>
          <w:ins w:id="6" w:author="Kahn, Jason D. (Fed)" w:date="2022-04-07T11:55:00Z"/>
        </w:rPr>
      </w:pPr>
      <w:ins w:id="7" w:author="Kahn, Jason D. (Fed)" w:date="2022-04-07T11:55:00Z">
        <w:r>
          <w:t>7.2</w:t>
        </w:r>
        <w:r w:rsidRPr="00E54153">
          <w:tab/>
        </w:r>
        <w:r>
          <w:t>Private Calls</w:t>
        </w:r>
      </w:ins>
    </w:p>
    <w:p w14:paraId="11F01F6B" w14:textId="77777777" w:rsidR="00CA7C8F" w:rsidRPr="0069494A" w:rsidRDefault="00CA7C8F" w:rsidP="00CA7C8F">
      <w:pPr>
        <w:pStyle w:val="Heading3"/>
        <w:rPr>
          <w:ins w:id="8" w:author="Kahn, Jason D. (Fed)" w:date="2022-04-07T11:55:00Z"/>
          <w:i/>
          <w:iCs/>
        </w:rPr>
      </w:pPr>
      <w:ins w:id="9" w:author="Kahn, Jason D. (Fed)" w:date="2022-04-07T11:55:00Z">
        <w:r w:rsidRPr="0069494A">
          <w:t>7.</w:t>
        </w:r>
        <w:r>
          <w:rPr>
            <w:i/>
            <w:iCs/>
          </w:rPr>
          <w:t>2</w:t>
        </w:r>
        <w:r w:rsidRPr="0069494A">
          <w:t>.1</w:t>
        </w:r>
        <w:r w:rsidRPr="0069494A">
          <w:tab/>
          <w:t xml:space="preserve">Off-network / </w:t>
        </w:r>
        <w:r>
          <w:t>Private</w:t>
        </w:r>
        <w:r w:rsidRPr="0069494A">
          <w:t xml:space="preserve"> Call / </w:t>
        </w:r>
        <w:r>
          <w:t xml:space="preserve">Automatic Commencement Mode / </w:t>
        </w:r>
        <w:r w:rsidRPr="009F023F">
          <w:t xml:space="preserve">No response to private call setup request </w:t>
        </w:r>
        <w:r>
          <w:t xml:space="preserve">/ </w:t>
        </w:r>
        <w:r w:rsidRPr="009F023F">
          <w:t xml:space="preserve">Private call setup request accepted </w:t>
        </w:r>
        <w:r>
          <w:t xml:space="preserve">/ </w:t>
        </w:r>
        <w:r w:rsidRPr="0069494A">
          <w:t>Release call / Client Originated (CO)</w:t>
        </w:r>
      </w:ins>
    </w:p>
    <w:p w14:paraId="43F20711" w14:textId="77777777" w:rsidR="00CA7C8F" w:rsidRPr="00764DD4" w:rsidRDefault="00CA7C8F" w:rsidP="00CA7C8F">
      <w:pPr>
        <w:pStyle w:val="H6"/>
        <w:rPr>
          <w:ins w:id="10" w:author="Kahn, Jason D. (Fed)" w:date="2022-04-07T11:55:00Z"/>
        </w:rPr>
      </w:pPr>
      <w:bookmarkStart w:id="11" w:name="_Toc52787543"/>
      <w:bookmarkStart w:id="12" w:name="_Toc52787725"/>
      <w:bookmarkStart w:id="13" w:name="_Toc75906947"/>
      <w:bookmarkStart w:id="14" w:name="_Toc75907284"/>
      <w:ins w:id="15" w:author="Kahn, Jason D. (Fed)" w:date="2022-04-07T11:55:00Z">
        <w:r>
          <w:t>7.2.1.1</w:t>
        </w:r>
        <w:r w:rsidRPr="00764DD4">
          <w:tab/>
          <w:t>Test Purpose (TP)</w:t>
        </w:r>
        <w:bookmarkEnd w:id="11"/>
        <w:bookmarkEnd w:id="12"/>
        <w:bookmarkEnd w:id="13"/>
        <w:bookmarkEnd w:id="14"/>
      </w:ins>
    </w:p>
    <w:p w14:paraId="3705DDAF" w14:textId="77777777" w:rsidR="00CA7C8F" w:rsidRPr="00E54153" w:rsidRDefault="00CA7C8F" w:rsidP="00CA7C8F">
      <w:pPr>
        <w:pStyle w:val="H6"/>
        <w:rPr>
          <w:ins w:id="16" w:author="Kahn, Jason D. (Fed)" w:date="2022-04-07T11:55:00Z"/>
        </w:rPr>
      </w:pPr>
      <w:ins w:id="17" w:author="Kahn, Jason D. (Fed)" w:date="2022-04-07T11:55:00Z">
        <w:r w:rsidRPr="00E54153">
          <w:t>(1)</w:t>
        </w:r>
      </w:ins>
    </w:p>
    <w:p w14:paraId="7716597D" w14:textId="77777777" w:rsidR="00CA7C8F" w:rsidRPr="00E54153" w:rsidRDefault="00CA7C8F" w:rsidP="00CA7C8F">
      <w:pPr>
        <w:pStyle w:val="PL"/>
        <w:rPr>
          <w:ins w:id="18" w:author="Kahn, Jason D. (Fed)" w:date="2022-04-07T11:55:00Z"/>
          <w:noProof w:val="0"/>
        </w:rPr>
      </w:pPr>
      <w:ins w:id="19" w:author="Kahn, Jason D. (Fed)" w:date="2022-04-07T11:55:00Z">
        <w:r w:rsidRPr="00E54153">
          <w:rPr>
            <w:b/>
            <w:noProof w:val="0"/>
          </w:rPr>
          <w:t>with</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registered and authorized for </w:t>
        </w:r>
        <w:r>
          <w:rPr>
            <w:noProof w:val="0"/>
          </w:rPr>
          <w:t>MCVideo</w:t>
        </w:r>
        <w:r w:rsidRPr="00E54153">
          <w:rPr>
            <w:noProof w:val="0"/>
          </w:rPr>
          <w:t xml:space="preserve"> Service, including authorized to initiate/cancel private calls with automatic commencement in off-network environment, and, the UE is in an off-network environment }</w:t>
        </w:r>
      </w:ins>
    </w:p>
    <w:p w14:paraId="2F74053A" w14:textId="77777777" w:rsidR="00CA7C8F" w:rsidRPr="00E54153" w:rsidRDefault="00CA7C8F" w:rsidP="00CA7C8F">
      <w:pPr>
        <w:pStyle w:val="PL"/>
        <w:rPr>
          <w:ins w:id="20" w:author="Kahn, Jason D. (Fed)" w:date="2022-04-07T11:55:00Z"/>
          <w:noProof w:val="0"/>
        </w:rPr>
      </w:pPr>
      <w:ins w:id="21" w:author="Kahn, Jason D. (Fed)" w:date="2022-04-07T11:55:00Z">
        <w:r w:rsidRPr="00E54153">
          <w:rPr>
            <w:b/>
            <w:noProof w:val="0"/>
          </w:rPr>
          <w:t>ensure that</w:t>
        </w:r>
        <w:r w:rsidRPr="00E54153">
          <w:rPr>
            <w:noProof w:val="0"/>
          </w:rPr>
          <w:t xml:space="preserve"> {</w:t>
        </w:r>
      </w:ins>
    </w:p>
    <w:p w14:paraId="10F93C71" w14:textId="77777777" w:rsidR="00CA7C8F" w:rsidRPr="00E54153" w:rsidRDefault="00CA7C8F" w:rsidP="00CA7C8F">
      <w:pPr>
        <w:pStyle w:val="PL"/>
        <w:rPr>
          <w:ins w:id="22" w:author="Kahn, Jason D. (Fed)" w:date="2022-04-07T11:55:00Z"/>
          <w:noProof w:val="0"/>
        </w:rPr>
      </w:pPr>
      <w:ins w:id="23" w:author="Kahn, Jason D. (Fed)" w:date="2022-04-07T11:55:00Z">
        <w:r w:rsidRPr="00E54153">
          <w:rPr>
            <w:noProof w:val="0"/>
          </w:rPr>
          <w:t xml:space="preserve">  </w:t>
        </w:r>
        <w:r w:rsidRPr="00E54153">
          <w:rPr>
            <w:b/>
            <w:noProof w:val="0"/>
          </w:rPr>
          <w:t>when</w:t>
        </w:r>
        <w:r w:rsidRPr="00E54153">
          <w:rPr>
            <w:noProof w:val="0"/>
          </w:rPr>
          <w:t xml:space="preserve"> </w:t>
        </w:r>
        <w:proofErr w:type="gramStart"/>
        <w:r w:rsidRPr="00E54153">
          <w:rPr>
            <w:noProof w:val="0"/>
          </w:rPr>
          <w:t>{ the</w:t>
        </w:r>
        <w:proofErr w:type="gramEnd"/>
        <w:r w:rsidRPr="00E54153">
          <w:rPr>
            <w:noProof w:val="0"/>
          </w:rPr>
          <w:t xml:space="preserve"> </w:t>
        </w:r>
        <w:r>
          <w:rPr>
            <w:noProof w:val="0"/>
          </w:rPr>
          <w:t>MCVideo</w:t>
        </w:r>
        <w:r w:rsidRPr="00E54153">
          <w:rPr>
            <w:noProof w:val="0"/>
          </w:rPr>
          <w:t xml:space="preserve"> User requests the establishment of an </w:t>
        </w:r>
        <w:r>
          <w:rPr>
            <w:noProof w:val="0"/>
          </w:rPr>
          <w:t>MCVideo</w:t>
        </w:r>
        <w:r w:rsidRPr="00E54153">
          <w:rPr>
            <w:noProof w:val="0"/>
          </w:rPr>
          <w:t xml:space="preserve">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w:t>
        </w:r>
        <w:r>
          <w:rPr>
            <w:noProof w:val="0"/>
          </w:rPr>
          <w:t xml:space="preserve"> with</w:t>
        </w:r>
        <w:r w:rsidRPr="00E54153">
          <w:rPr>
            <w:noProof w:val="0"/>
          </w:rPr>
          <w:t xml:space="preserve"> Automatic Commencement Mode }</w:t>
        </w:r>
      </w:ins>
    </w:p>
    <w:p w14:paraId="449081A2" w14:textId="77777777" w:rsidR="00CA7C8F" w:rsidRPr="00E54153" w:rsidRDefault="00CA7C8F" w:rsidP="00CA7C8F">
      <w:pPr>
        <w:pStyle w:val="PL"/>
        <w:rPr>
          <w:ins w:id="24" w:author="Kahn, Jason D. (Fed)" w:date="2022-04-07T11:55:00Z"/>
          <w:noProof w:val="0"/>
        </w:rPr>
      </w:pPr>
      <w:ins w:id="25" w:author="Kahn, Jason D. (Fed)" w:date="2022-04-07T11:55:00Z">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sends a PRIVATE CALL SETUP REQUEST message requesting establishment of a private call </w:t>
        </w:r>
        <w:r>
          <w:rPr>
            <w:noProof w:val="0"/>
          </w:rPr>
          <w:t>with</w:t>
        </w:r>
        <w:r w:rsidRPr="00E54153">
          <w:rPr>
            <w:noProof w:val="0"/>
          </w:rPr>
          <w:t xml:space="preserve"> Automatic Commencement Mode }</w:t>
        </w:r>
      </w:ins>
    </w:p>
    <w:p w14:paraId="76CA01BC" w14:textId="77777777" w:rsidR="00CA7C8F" w:rsidRPr="00E54153" w:rsidRDefault="00CA7C8F" w:rsidP="00CA7C8F">
      <w:pPr>
        <w:pStyle w:val="PL"/>
        <w:rPr>
          <w:ins w:id="26" w:author="Kahn, Jason D. (Fed)" w:date="2022-04-07T11:55:00Z"/>
          <w:noProof w:val="0"/>
        </w:rPr>
      </w:pPr>
      <w:ins w:id="27" w:author="Kahn, Jason D. (Fed)" w:date="2022-04-07T11:55:00Z">
        <w:r w:rsidRPr="00E54153">
          <w:rPr>
            <w:noProof w:val="0"/>
          </w:rPr>
          <w:t xml:space="preserve">            }</w:t>
        </w:r>
      </w:ins>
    </w:p>
    <w:p w14:paraId="3EB179FD" w14:textId="77777777" w:rsidR="00CA7C8F" w:rsidRPr="00E54153" w:rsidRDefault="00CA7C8F" w:rsidP="00CA7C8F">
      <w:pPr>
        <w:pStyle w:val="PL"/>
        <w:rPr>
          <w:ins w:id="28" w:author="Kahn, Jason D. (Fed)" w:date="2022-04-07T11:55:00Z"/>
          <w:noProof w:val="0"/>
        </w:rPr>
      </w:pPr>
    </w:p>
    <w:p w14:paraId="39A1BFF1" w14:textId="77777777" w:rsidR="00CA7C8F" w:rsidRPr="00E54153" w:rsidRDefault="00CA7C8F" w:rsidP="00CA7C8F">
      <w:pPr>
        <w:pStyle w:val="H6"/>
        <w:rPr>
          <w:ins w:id="29" w:author="Kahn, Jason D. (Fed)" w:date="2022-04-07T11:55:00Z"/>
        </w:rPr>
      </w:pPr>
      <w:ins w:id="30" w:author="Kahn, Jason D. (Fed)" w:date="2022-04-07T11:55:00Z">
        <w:r w:rsidRPr="00E54153">
          <w:t>(2)</w:t>
        </w:r>
      </w:ins>
    </w:p>
    <w:p w14:paraId="0D4D6303" w14:textId="77777777" w:rsidR="00CA7C8F" w:rsidRPr="00E54153" w:rsidRDefault="00CA7C8F" w:rsidP="00CA7C8F">
      <w:pPr>
        <w:pStyle w:val="PL"/>
        <w:rPr>
          <w:ins w:id="31" w:author="Kahn, Jason D. (Fed)" w:date="2022-04-07T11:55:00Z"/>
          <w:noProof w:val="0"/>
        </w:rPr>
      </w:pPr>
      <w:ins w:id="32" w:author="Kahn, Jason D. (Fed)" w:date="2022-04-07T11:55:00Z">
        <w:r w:rsidRPr="00E54153">
          <w:rPr>
            <w:b/>
            <w:noProof w:val="0"/>
          </w:rPr>
          <w:t>with</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registered and authorized for </w:t>
        </w:r>
        <w:r>
          <w:rPr>
            <w:noProof w:val="0"/>
          </w:rPr>
          <w:t>MCVideo</w:t>
        </w:r>
        <w:r w:rsidRPr="00E54153">
          <w:rPr>
            <w:noProof w:val="0"/>
          </w:rPr>
          <w:t xml:space="preserve"> Service, including authorized to initiate/cancel private calls with automatic commencement in off-network environment, and, the UE is in an off-network environment, and, UE (</w:t>
        </w:r>
        <w:r>
          <w:rPr>
            <w:noProof w:val="0"/>
          </w:rPr>
          <w:t>MCVideo</w:t>
        </w:r>
        <w:r w:rsidRPr="00E54153">
          <w:rPr>
            <w:noProof w:val="0"/>
          </w:rPr>
          <w:t xml:space="preserve"> Client) having sent a PRIVATE CALL SETUP REQUEST message requesting establishment of a private call }</w:t>
        </w:r>
      </w:ins>
    </w:p>
    <w:p w14:paraId="6CDC1120" w14:textId="77777777" w:rsidR="00CA7C8F" w:rsidRPr="00E54153" w:rsidRDefault="00CA7C8F" w:rsidP="00CA7C8F">
      <w:pPr>
        <w:pStyle w:val="PL"/>
        <w:rPr>
          <w:ins w:id="33" w:author="Kahn, Jason D. (Fed)" w:date="2022-04-07T11:55:00Z"/>
          <w:noProof w:val="0"/>
        </w:rPr>
      </w:pPr>
      <w:ins w:id="34" w:author="Kahn, Jason D. (Fed)" w:date="2022-04-07T11:55:00Z">
        <w:r w:rsidRPr="00E54153">
          <w:rPr>
            <w:b/>
            <w:noProof w:val="0"/>
          </w:rPr>
          <w:t>ensure that</w:t>
        </w:r>
        <w:r w:rsidRPr="00E54153">
          <w:rPr>
            <w:noProof w:val="0"/>
          </w:rPr>
          <w:t xml:space="preserve"> {</w:t>
        </w:r>
      </w:ins>
    </w:p>
    <w:p w14:paraId="5189EAD1" w14:textId="77777777" w:rsidR="00CA7C8F" w:rsidRPr="00E54153" w:rsidRDefault="00CA7C8F" w:rsidP="00CA7C8F">
      <w:pPr>
        <w:pStyle w:val="PL"/>
        <w:rPr>
          <w:ins w:id="35" w:author="Kahn, Jason D. (Fed)" w:date="2022-04-07T11:55:00Z"/>
          <w:noProof w:val="0"/>
        </w:rPr>
      </w:pPr>
      <w:ins w:id="36" w:author="Kahn, Jason D. (Fed)" w:date="2022-04-07T11:55:00Z">
        <w:r w:rsidRPr="00E54153">
          <w:rPr>
            <w:noProof w:val="0"/>
          </w:rPr>
          <w:t xml:space="preserve">  </w:t>
        </w:r>
        <w:r w:rsidRPr="00E54153">
          <w:rPr>
            <w:b/>
            <w:noProof w:val="0"/>
          </w:rPr>
          <w:t>when</w:t>
        </w:r>
        <w:r w:rsidRPr="00E54153">
          <w:rPr>
            <w:noProof w:val="0"/>
          </w:rPr>
          <w:t xml:space="preserve"> </w:t>
        </w:r>
        <w:proofErr w:type="gramStart"/>
        <w:r w:rsidRPr="00E54153">
          <w:rPr>
            <w:noProof w:val="0"/>
          </w:rPr>
          <w:t>{ the</w:t>
        </w:r>
        <w:proofErr w:type="gramEnd"/>
        <w:r w:rsidRPr="00E54153">
          <w:rPr>
            <w:noProof w:val="0"/>
          </w:rPr>
          <w:t xml:space="preserve"> UE (</w:t>
        </w:r>
        <w:r>
          <w:rPr>
            <w:noProof w:val="0"/>
          </w:rPr>
          <w:t>MCVideo</w:t>
        </w:r>
        <w:r w:rsidRPr="00E54153">
          <w:rPr>
            <w:noProof w:val="0"/>
          </w:rPr>
          <w:t xml:space="preserve"> Client) does not receive response to the request until the timer TFP1 (private call request retransmission) expires }</w:t>
        </w:r>
      </w:ins>
    </w:p>
    <w:p w14:paraId="330226DF" w14:textId="77777777" w:rsidR="00CA7C8F" w:rsidRPr="00E54153" w:rsidRDefault="00CA7C8F" w:rsidP="00CA7C8F">
      <w:pPr>
        <w:pStyle w:val="PL"/>
        <w:rPr>
          <w:ins w:id="37" w:author="Kahn, Jason D. (Fed)" w:date="2022-04-07T11:55:00Z"/>
          <w:noProof w:val="0"/>
        </w:rPr>
      </w:pPr>
      <w:ins w:id="38" w:author="Kahn, Jason D. (Fed)" w:date="2022-04-07T11:55:00Z">
        <w:r w:rsidRPr="00E54153">
          <w:rPr>
            <w:noProof w:val="0"/>
          </w:rPr>
          <w:t xml:space="preserve">    </w:t>
        </w:r>
        <w:r w:rsidRPr="00E54153">
          <w:rPr>
            <w:b/>
            <w:noProof w:val="0"/>
          </w:rPr>
          <w:t>then</w:t>
        </w:r>
        <w:r w:rsidRPr="00E54153">
          <w:rPr>
            <w:noProof w:val="0"/>
          </w:rPr>
          <w:t xml:space="preserve"> { UE (</w:t>
        </w:r>
        <w:r>
          <w:rPr>
            <w:noProof w:val="0"/>
          </w:rPr>
          <w:t>MCVideo</w:t>
        </w:r>
        <w:r w:rsidRPr="00E54153">
          <w:rPr>
            <w:noProof w:val="0"/>
          </w:rPr>
          <w:t xml:space="preserve"> Client) retransmits the PRIVATE CALL SETUP REQUEST message requesting private call if the counter CFP1 (private call request retransmission) has not reached its max value and increments the counter CFP1 with one, </w:t>
        </w:r>
        <w:r w:rsidRPr="00E54153">
          <w:rPr>
            <w:b/>
            <w:noProof w:val="0"/>
          </w:rPr>
          <w:t>and</w:t>
        </w:r>
        <w:r w:rsidRPr="00E54153">
          <w:rPr>
            <w:noProof w:val="0"/>
          </w:rPr>
          <w:t>, stops re-transmitting if the counter CFP1 (private call request retransmission) has reached its max value</w:t>
        </w:r>
        <w:r>
          <w:rPr>
            <w:noProof w:val="0"/>
          </w:rPr>
          <w:t xml:space="preserve"> and TFP1 (</w:t>
        </w:r>
        <w:r w:rsidRPr="002109E4">
          <w:rPr>
            <w:noProof w:val="0"/>
          </w:rPr>
          <w:t>private call request retransmission)</w:t>
        </w:r>
        <w:r w:rsidRPr="00E54153">
          <w:rPr>
            <w:noProof w:val="0"/>
          </w:rPr>
          <w:t xml:space="preserve"> </w:t>
        </w:r>
        <w:r>
          <w:rPr>
            <w:noProof w:val="0"/>
          </w:rPr>
          <w:t xml:space="preserve">has expired, </w:t>
        </w:r>
        <w:r w:rsidRPr="002109E4">
          <w:rPr>
            <w:b/>
            <w:bCs/>
            <w:noProof w:val="0"/>
          </w:rPr>
          <w:t>and</w:t>
        </w:r>
        <w:r>
          <w:rPr>
            <w:b/>
            <w:bCs/>
            <w:noProof w:val="0"/>
          </w:rPr>
          <w:t>,</w:t>
        </w:r>
        <w:r>
          <w:rPr>
            <w:noProof w:val="0"/>
          </w:rPr>
          <w:t xml:space="preserve"> ignores a </w:t>
        </w:r>
        <w:r w:rsidRPr="0079589D">
          <w:t>PRIVATE CALL ACCEPT</w:t>
        </w:r>
        <w:r>
          <w:t xml:space="preserve"> message if recevied after </w:t>
        </w:r>
        <w:r w:rsidRPr="00E54153">
          <w:rPr>
            <w:noProof w:val="0"/>
          </w:rPr>
          <w:t>the counter CFP1 (private call request retransmission) has reached its max value</w:t>
        </w:r>
        <w:r>
          <w:rPr>
            <w:noProof w:val="0"/>
          </w:rPr>
          <w:t xml:space="preserve"> and TFP1 (</w:t>
        </w:r>
        <w:r w:rsidRPr="002109E4">
          <w:rPr>
            <w:noProof w:val="0"/>
          </w:rPr>
          <w:t>private call request retransmission)</w:t>
        </w:r>
        <w:r w:rsidRPr="00E54153">
          <w:rPr>
            <w:noProof w:val="0"/>
          </w:rPr>
          <w:t xml:space="preserve"> </w:t>
        </w:r>
        <w:r>
          <w:rPr>
            <w:noProof w:val="0"/>
          </w:rPr>
          <w:t>has expired</w:t>
        </w:r>
        <w:r w:rsidRPr="0079589D">
          <w:t xml:space="preserve"> </w:t>
        </w:r>
        <w:r w:rsidRPr="00E54153">
          <w:rPr>
            <w:noProof w:val="0"/>
          </w:rPr>
          <w:t>}</w:t>
        </w:r>
      </w:ins>
    </w:p>
    <w:p w14:paraId="749A15C5" w14:textId="77777777" w:rsidR="00CA7C8F" w:rsidRPr="00E54153" w:rsidRDefault="00CA7C8F" w:rsidP="00CA7C8F">
      <w:pPr>
        <w:pStyle w:val="PL"/>
        <w:rPr>
          <w:ins w:id="39" w:author="Kahn, Jason D. (Fed)" w:date="2022-04-07T11:55:00Z"/>
          <w:noProof w:val="0"/>
        </w:rPr>
      </w:pPr>
      <w:ins w:id="40" w:author="Kahn, Jason D. (Fed)" w:date="2022-04-07T11:55:00Z">
        <w:r w:rsidRPr="00E54153">
          <w:rPr>
            <w:noProof w:val="0"/>
          </w:rPr>
          <w:t xml:space="preserve">            }</w:t>
        </w:r>
      </w:ins>
    </w:p>
    <w:p w14:paraId="564221D3" w14:textId="77777777" w:rsidR="00CA7C8F" w:rsidRPr="00E54153" w:rsidRDefault="00CA7C8F" w:rsidP="00CA7C8F">
      <w:pPr>
        <w:pStyle w:val="PL"/>
        <w:rPr>
          <w:ins w:id="41" w:author="Kahn, Jason D. (Fed)" w:date="2022-04-07T11:55:00Z"/>
          <w:noProof w:val="0"/>
        </w:rPr>
      </w:pPr>
    </w:p>
    <w:p w14:paraId="42186DD9" w14:textId="77777777" w:rsidR="00CA7C8F" w:rsidRPr="00E54153" w:rsidRDefault="00CA7C8F" w:rsidP="00CA7C8F">
      <w:pPr>
        <w:pStyle w:val="H6"/>
        <w:rPr>
          <w:ins w:id="42" w:author="Kahn, Jason D. (Fed)" w:date="2022-04-07T11:55:00Z"/>
        </w:rPr>
      </w:pPr>
      <w:ins w:id="43" w:author="Kahn, Jason D. (Fed)" w:date="2022-04-07T11:55:00Z">
        <w:r w:rsidRPr="00E54153">
          <w:t>(</w:t>
        </w:r>
        <w:r>
          <w:t>3</w:t>
        </w:r>
        <w:r w:rsidRPr="00E54153">
          <w:t>)</w:t>
        </w:r>
      </w:ins>
    </w:p>
    <w:p w14:paraId="3E3B01A3" w14:textId="77777777" w:rsidR="00CA7C8F" w:rsidRPr="00E54153" w:rsidRDefault="00CA7C8F" w:rsidP="00CA7C8F">
      <w:pPr>
        <w:pStyle w:val="PL"/>
        <w:rPr>
          <w:ins w:id="44" w:author="Kahn, Jason D. (Fed)" w:date="2022-04-07T11:55:00Z"/>
          <w:noProof w:val="0"/>
        </w:rPr>
      </w:pPr>
      <w:ins w:id="45" w:author="Kahn, Jason D. (Fed)" w:date="2022-04-07T11:55:00Z">
        <w:r w:rsidRPr="00E54153">
          <w:rPr>
            <w:b/>
            <w:noProof w:val="0"/>
          </w:rPr>
          <w:t>with</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registered and authorized for </w:t>
        </w:r>
        <w:r>
          <w:rPr>
            <w:noProof w:val="0"/>
          </w:rPr>
          <w:t>MCVideo</w:t>
        </w:r>
        <w:r w:rsidRPr="00E54153">
          <w:rPr>
            <w:noProof w:val="0"/>
          </w:rPr>
          <w:t xml:space="preserve"> Service, including authorized to initiate/cancel private calls with automatic commencement in off-network environment, and, the UE is in an off-network environment, and, UE (</w:t>
        </w:r>
        <w:r>
          <w:rPr>
            <w:noProof w:val="0"/>
          </w:rPr>
          <w:t>MCVideo</w:t>
        </w:r>
        <w:r w:rsidRPr="00E54153">
          <w:rPr>
            <w:noProof w:val="0"/>
          </w:rPr>
          <w:t xml:space="preserve"> Client) having sent a PRIVATE CALL SETUP REQUEST message requesting establishment of a private call }</w:t>
        </w:r>
      </w:ins>
    </w:p>
    <w:p w14:paraId="78BAA1F4" w14:textId="77777777" w:rsidR="00CA7C8F" w:rsidRPr="00E54153" w:rsidRDefault="00CA7C8F" w:rsidP="00CA7C8F">
      <w:pPr>
        <w:pStyle w:val="PL"/>
        <w:rPr>
          <w:ins w:id="46" w:author="Kahn, Jason D. (Fed)" w:date="2022-04-07T11:55:00Z"/>
          <w:noProof w:val="0"/>
        </w:rPr>
      </w:pPr>
      <w:ins w:id="47" w:author="Kahn, Jason D. (Fed)" w:date="2022-04-07T11:55:00Z">
        <w:r w:rsidRPr="00E54153">
          <w:rPr>
            <w:b/>
            <w:noProof w:val="0"/>
          </w:rPr>
          <w:t>ensure that</w:t>
        </w:r>
        <w:r w:rsidRPr="00E54153">
          <w:rPr>
            <w:noProof w:val="0"/>
          </w:rPr>
          <w:t xml:space="preserve"> {</w:t>
        </w:r>
      </w:ins>
    </w:p>
    <w:p w14:paraId="2AE40261" w14:textId="77777777" w:rsidR="00CA7C8F" w:rsidRPr="00E54153" w:rsidRDefault="00CA7C8F" w:rsidP="00CA7C8F">
      <w:pPr>
        <w:pStyle w:val="PL"/>
        <w:rPr>
          <w:ins w:id="48" w:author="Kahn, Jason D. (Fed)" w:date="2022-04-07T11:55:00Z"/>
          <w:noProof w:val="0"/>
        </w:rPr>
      </w:pPr>
      <w:ins w:id="49" w:author="Kahn, Jason D. (Fed)" w:date="2022-04-07T11:55:00Z">
        <w:r w:rsidRPr="00E54153">
          <w:rPr>
            <w:noProof w:val="0"/>
          </w:rPr>
          <w:t xml:space="preserve">  </w:t>
        </w:r>
        <w:r w:rsidRPr="00E54153">
          <w:rPr>
            <w:b/>
            <w:noProof w:val="0"/>
          </w:rPr>
          <w:t>when</w:t>
        </w:r>
        <w:r w:rsidRPr="00E54153">
          <w:rPr>
            <w:noProof w:val="0"/>
          </w:rPr>
          <w:t xml:space="preserve"> </w:t>
        </w:r>
        <w:proofErr w:type="gramStart"/>
        <w:r w:rsidRPr="00E54153">
          <w:rPr>
            <w:noProof w:val="0"/>
          </w:rPr>
          <w:t>{ the</w:t>
        </w:r>
        <w:proofErr w:type="gramEnd"/>
        <w:r w:rsidRPr="00E54153">
          <w:rPr>
            <w:noProof w:val="0"/>
          </w:rPr>
          <w:t xml:space="preserve"> UE (</w:t>
        </w:r>
        <w:r>
          <w:rPr>
            <w:noProof w:val="0"/>
          </w:rPr>
          <w:t>MCVideo</w:t>
        </w:r>
        <w:r w:rsidRPr="00E54153">
          <w:rPr>
            <w:noProof w:val="0"/>
          </w:rPr>
          <w:t xml:space="preserve"> Client) </w:t>
        </w:r>
        <w:r>
          <w:rPr>
            <w:noProof w:val="0"/>
          </w:rPr>
          <w:t>receives a PRIVATE CALL ACCEPT message</w:t>
        </w:r>
        <w:r w:rsidRPr="00E54153">
          <w:rPr>
            <w:noProof w:val="0"/>
          </w:rPr>
          <w:t xml:space="preserve"> }</w:t>
        </w:r>
      </w:ins>
    </w:p>
    <w:p w14:paraId="083C1D15" w14:textId="77777777" w:rsidR="00CA7C8F" w:rsidRPr="00E54153" w:rsidRDefault="00CA7C8F" w:rsidP="00CA7C8F">
      <w:pPr>
        <w:pStyle w:val="PL"/>
        <w:rPr>
          <w:ins w:id="50" w:author="Kahn, Jason D. (Fed)" w:date="2022-04-07T11:55:00Z"/>
          <w:noProof w:val="0"/>
        </w:rPr>
      </w:pPr>
      <w:ins w:id="51" w:author="Kahn, Jason D. (Fed)" w:date="2022-04-07T11:55:00Z">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w:t>
        </w:r>
        <w:r>
          <w:rPr>
            <w:noProof w:val="0"/>
          </w:rPr>
          <w:t xml:space="preserve">responds with a </w:t>
        </w:r>
        <w:r w:rsidRPr="0079589D">
          <w:t>PRIVATE CALL ACCEPT ACK</w:t>
        </w:r>
        <w:r>
          <w:t xml:space="preserve"> message</w:t>
        </w:r>
        <w:r>
          <w:rPr>
            <w:noProof w:val="0"/>
          </w:rPr>
          <w:t xml:space="preserve"> </w:t>
        </w:r>
        <w:r w:rsidRPr="002109E4">
          <w:rPr>
            <w:b/>
            <w:bCs/>
            <w:noProof w:val="0"/>
          </w:rPr>
          <w:t>and</w:t>
        </w:r>
        <w:r>
          <w:rPr>
            <w:b/>
            <w:bCs/>
            <w:noProof w:val="0"/>
          </w:rPr>
          <w:t>,</w:t>
        </w:r>
        <w:r>
          <w:rPr>
            <w:noProof w:val="0"/>
          </w:rPr>
          <w:t xml:space="preserve"> </w:t>
        </w:r>
        <w:r w:rsidRPr="00FF017E">
          <w:rPr>
            <w:noProof w:val="0"/>
          </w:rPr>
          <w:t xml:space="preserve">respects the transmission control imposed by the </w:t>
        </w:r>
        <w:r>
          <w:rPr>
            <w:noProof w:val="0"/>
          </w:rPr>
          <w:t>transmission</w:t>
        </w:r>
        <w:r w:rsidRPr="00FF017E">
          <w:rPr>
            <w:noProof w:val="0"/>
          </w:rPr>
          <w:t xml:space="preserve"> control entity/arbitrator</w:t>
        </w:r>
        <w:r w:rsidRPr="00E54153">
          <w:rPr>
            <w:noProof w:val="0"/>
          </w:rPr>
          <w:t xml:space="preserve"> }</w:t>
        </w:r>
      </w:ins>
    </w:p>
    <w:p w14:paraId="053459F1" w14:textId="77777777" w:rsidR="00CA7C8F" w:rsidRPr="00E54153" w:rsidRDefault="00CA7C8F" w:rsidP="00CA7C8F">
      <w:pPr>
        <w:pStyle w:val="PL"/>
        <w:rPr>
          <w:ins w:id="52" w:author="Kahn, Jason D. (Fed)" w:date="2022-04-07T11:55:00Z"/>
          <w:noProof w:val="0"/>
        </w:rPr>
      </w:pPr>
      <w:ins w:id="53" w:author="Kahn, Jason D. (Fed)" w:date="2022-04-07T11:55:00Z">
        <w:r w:rsidRPr="00E54153">
          <w:rPr>
            <w:noProof w:val="0"/>
          </w:rPr>
          <w:t xml:space="preserve">            }</w:t>
        </w:r>
      </w:ins>
    </w:p>
    <w:p w14:paraId="446B2594" w14:textId="77777777" w:rsidR="00CA7C8F" w:rsidRPr="00E54153" w:rsidRDefault="00CA7C8F" w:rsidP="00CA7C8F">
      <w:pPr>
        <w:pStyle w:val="PL"/>
        <w:rPr>
          <w:ins w:id="54" w:author="Kahn, Jason D. (Fed)" w:date="2022-04-07T11:55:00Z"/>
          <w:noProof w:val="0"/>
        </w:rPr>
      </w:pPr>
    </w:p>
    <w:p w14:paraId="5D8D6CFD" w14:textId="77777777" w:rsidR="00CA7C8F" w:rsidRPr="00E54153" w:rsidRDefault="00CA7C8F" w:rsidP="00CA7C8F">
      <w:pPr>
        <w:pStyle w:val="H6"/>
        <w:rPr>
          <w:ins w:id="55" w:author="Kahn, Jason D. (Fed)" w:date="2022-04-07T11:55:00Z"/>
        </w:rPr>
      </w:pPr>
      <w:ins w:id="56" w:author="Kahn, Jason D. (Fed)" w:date="2022-04-07T11:55:00Z">
        <w:r w:rsidRPr="00E54153">
          <w:t>(</w:t>
        </w:r>
        <w:r>
          <w:t>4</w:t>
        </w:r>
        <w:r w:rsidRPr="00E54153">
          <w:t>)</w:t>
        </w:r>
      </w:ins>
    </w:p>
    <w:p w14:paraId="159B1807" w14:textId="77777777" w:rsidR="00CA7C8F" w:rsidRPr="00E54153" w:rsidRDefault="00CA7C8F" w:rsidP="00CA7C8F">
      <w:pPr>
        <w:pStyle w:val="PL"/>
        <w:rPr>
          <w:ins w:id="57" w:author="Kahn, Jason D. (Fed)" w:date="2022-04-07T11:55:00Z"/>
          <w:noProof w:val="0"/>
        </w:rPr>
      </w:pPr>
      <w:ins w:id="58" w:author="Kahn, Jason D. (Fed)" w:date="2022-04-07T11:55:00Z">
        <w:r w:rsidRPr="00E54153">
          <w:rPr>
            <w:b/>
            <w:noProof w:val="0"/>
          </w:rPr>
          <w:t>with</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having </w:t>
        </w:r>
        <w:r>
          <w:rPr>
            <w:noProof w:val="0"/>
          </w:rPr>
          <w:t>an ongoing private call</w:t>
        </w:r>
        <w:r w:rsidRPr="00E54153">
          <w:rPr>
            <w:noProof w:val="0"/>
          </w:rPr>
          <w:t xml:space="preserve"> }</w:t>
        </w:r>
      </w:ins>
    </w:p>
    <w:p w14:paraId="79F59084" w14:textId="77777777" w:rsidR="00CA7C8F" w:rsidRPr="00E54153" w:rsidRDefault="00CA7C8F" w:rsidP="00CA7C8F">
      <w:pPr>
        <w:pStyle w:val="PL"/>
        <w:rPr>
          <w:ins w:id="59" w:author="Kahn, Jason D. (Fed)" w:date="2022-04-07T11:55:00Z"/>
          <w:noProof w:val="0"/>
        </w:rPr>
      </w:pPr>
      <w:ins w:id="60" w:author="Kahn, Jason D. (Fed)" w:date="2022-04-07T11:55:00Z">
        <w:r w:rsidRPr="00E54153">
          <w:rPr>
            <w:b/>
            <w:noProof w:val="0"/>
          </w:rPr>
          <w:t>ensure that</w:t>
        </w:r>
        <w:r w:rsidRPr="00E54153">
          <w:rPr>
            <w:noProof w:val="0"/>
          </w:rPr>
          <w:t xml:space="preserve"> {</w:t>
        </w:r>
      </w:ins>
    </w:p>
    <w:p w14:paraId="5CB61F33" w14:textId="77777777" w:rsidR="00CA7C8F" w:rsidRPr="00E54153" w:rsidRDefault="00CA7C8F" w:rsidP="00CA7C8F">
      <w:pPr>
        <w:pStyle w:val="PL"/>
        <w:rPr>
          <w:ins w:id="61" w:author="Kahn, Jason D. (Fed)" w:date="2022-04-07T11:55:00Z"/>
          <w:noProof w:val="0"/>
        </w:rPr>
      </w:pPr>
      <w:ins w:id="62" w:author="Kahn, Jason D. (Fed)" w:date="2022-04-07T11:55:00Z">
        <w:r w:rsidRPr="00E54153">
          <w:rPr>
            <w:noProof w:val="0"/>
          </w:rPr>
          <w:t xml:space="preserve">  </w:t>
        </w:r>
        <w:r w:rsidRPr="00E54153">
          <w:rPr>
            <w:b/>
            <w:noProof w:val="0"/>
          </w:rPr>
          <w:t>when</w:t>
        </w:r>
        <w:r w:rsidRPr="00E54153">
          <w:rPr>
            <w:noProof w:val="0"/>
          </w:rPr>
          <w:t xml:space="preserve"> </w:t>
        </w:r>
        <w:proofErr w:type="gramStart"/>
        <w:r w:rsidRPr="00E54153">
          <w:rPr>
            <w:noProof w:val="0"/>
          </w:rPr>
          <w:t>{ the</w:t>
        </w:r>
        <w:proofErr w:type="gramEnd"/>
        <w:r w:rsidRPr="00E54153">
          <w:rPr>
            <w:noProof w:val="0"/>
          </w:rPr>
          <w:t xml:space="preserve"> </w:t>
        </w:r>
        <w:r>
          <w:rPr>
            <w:noProof w:val="0"/>
          </w:rPr>
          <w:t>MCVideo</w:t>
        </w:r>
        <w:r w:rsidRPr="00E54153">
          <w:rPr>
            <w:noProof w:val="0"/>
          </w:rPr>
          <w:t xml:space="preserve"> User requests to </w:t>
        </w:r>
        <w:r>
          <w:rPr>
            <w:noProof w:val="0"/>
          </w:rPr>
          <w:t>end the private call</w:t>
        </w:r>
        <w:r w:rsidRPr="00E54153">
          <w:rPr>
            <w:noProof w:val="0"/>
          </w:rPr>
          <w:t xml:space="preserve"> }</w:t>
        </w:r>
      </w:ins>
    </w:p>
    <w:p w14:paraId="51D7BC1F" w14:textId="3065231C" w:rsidR="00CA7C8F" w:rsidRPr="00E54153" w:rsidRDefault="00CA7C8F" w:rsidP="00CA7C8F">
      <w:pPr>
        <w:pStyle w:val="PL"/>
        <w:rPr>
          <w:ins w:id="63" w:author="Kahn, Jason D. (Fed)" w:date="2022-04-07T11:55:00Z"/>
          <w:noProof w:val="0"/>
        </w:rPr>
      </w:pPr>
      <w:ins w:id="64" w:author="Kahn, Jason D. (Fed)" w:date="2022-04-07T11:55:00Z">
        <w:r w:rsidRPr="00E54153">
          <w:rPr>
            <w:noProof w:val="0"/>
          </w:rPr>
          <w:lastRenderedPageBreak/>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w:t>
        </w:r>
      </w:ins>
      <w:ins w:id="65" w:author="Kahn, Jason D. (Fed)" w:date="2022-04-07T13:42:00Z">
        <w:r w:rsidR="008E48AB">
          <w:rPr>
            <w:noProof w:val="0"/>
          </w:rPr>
          <w:t>MCVideo</w:t>
        </w:r>
      </w:ins>
      <w:ins w:id="66" w:author="Kahn, Jason D. (Fed)" w:date="2022-04-07T11:55:00Z">
        <w:r w:rsidRPr="00E54153">
          <w:rPr>
            <w:noProof w:val="0"/>
          </w:rPr>
          <w:t xml:space="preserve"> Client) </w:t>
        </w:r>
        <w:r>
          <w:rPr>
            <w:noProof w:val="0"/>
          </w:rPr>
          <w:t xml:space="preserve">sends a </w:t>
        </w:r>
        <w:r w:rsidRPr="0079589D">
          <w:rPr>
            <w:lang w:eastAsia="ko-KR"/>
          </w:rPr>
          <w:t xml:space="preserve">PRIVATE </w:t>
        </w:r>
        <w:r w:rsidRPr="0079589D">
          <w:t xml:space="preserve">CALL </w:t>
        </w:r>
        <w:r w:rsidRPr="0079589D">
          <w:rPr>
            <w:lang w:eastAsia="ko-KR"/>
          </w:rPr>
          <w:t>RELEASE</w:t>
        </w:r>
        <w:r w:rsidRPr="0079589D">
          <w:t xml:space="preserve"> message</w:t>
        </w:r>
        <w:r>
          <w:t xml:space="preserve">, </w:t>
        </w:r>
        <w:r w:rsidRPr="00170217">
          <w:rPr>
            <w:b/>
            <w:bCs/>
          </w:rPr>
          <w:t>and,</w:t>
        </w:r>
        <w:r>
          <w:t xml:space="preserve"> responds to a </w:t>
        </w:r>
        <w:r w:rsidRPr="0079589D">
          <w:rPr>
            <w:lang w:eastAsia="ko-KR"/>
          </w:rPr>
          <w:t>PRIVATE CALL RELEASE ACK</w:t>
        </w:r>
        <w:r>
          <w:rPr>
            <w:lang w:eastAsia="ko-KR"/>
          </w:rPr>
          <w:t xml:space="preserve"> message by starting </w:t>
        </w:r>
        <w:r w:rsidRPr="0079589D">
          <w:t>timer TFP7</w:t>
        </w:r>
        <w:r w:rsidRPr="0079589D">
          <w:rPr>
            <w:lang w:eastAsia="ko-KR"/>
          </w:rPr>
          <w:t xml:space="preserve"> (waiting for any message with same call identifier)</w:t>
        </w:r>
        <w:r w:rsidRPr="00E54153">
          <w:rPr>
            <w:noProof w:val="0"/>
          </w:rPr>
          <w:t xml:space="preserve"> }</w:t>
        </w:r>
      </w:ins>
    </w:p>
    <w:p w14:paraId="5C58CDDF" w14:textId="77777777" w:rsidR="00CA7C8F" w:rsidRPr="00E54153" w:rsidRDefault="00CA7C8F" w:rsidP="00CA7C8F">
      <w:pPr>
        <w:pStyle w:val="PL"/>
        <w:rPr>
          <w:ins w:id="67" w:author="Kahn, Jason D. (Fed)" w:date="2022-04-07T11:55:00Z"/>
          <w:noProof w:val="0"/>
        </w:rPr>
      </w:pPr>
      <w:ins w:id="68" w:author="Kahn, Jason D. (Fed)" w:date="2022-04-07T11:55:00Z">
        <w:r w:rsidRPr="00E54153">
          <w:rPr>
            <w:noProof w:val="0"/>
          </w:rPr>
          <w:t xml:space="preserve">            }</w:t>
        </w:r>
      </w:ins>
    </w:p>
    <w:p w14:paraId="55DED155" w14:textId="77777777" w:rsidR="00CA7C8F" w:rsidRPr="00E54153" w:rsidRDefault="00CA7C8F" w:rsidP="00CA7C8F">
      <w:pPr>
        <w:pStyle w:val="PL"/>
        <w:rPr>
          <w:ins w:id="69" w:author="Kahn, Jason D. (Fed)" w:date="2022-04-07T11:55:00Z"/>
          <w:b/>
          <w:noProof w:val="0"/>
        </w:rPr>
      </w:pPr>
    </w:p>
    <w:p w14:paraId="6011843E" w14:textId="77777777" w:rsidR="00CA7C8F" w:rsidRPr="00E54153" w:rsidRDefault="00CA7C8F" w:rsidP="00CA7C8F">
      <w:pPr>
        <w:pStyle w:val="H6"/>
        <w:rPr>
          <w:ins w:id="70" w:author="Kahn, Jason D. (Fed)" w:date="2022-04-07T11:55:00Z"/>
        </w:rPr>
      </w:pPr>
      <w:ins w:id="71" w:author="Kahn, Jason D. (Fed)" w:date="2022-04-07T11:55:00Z">
        <w:r>
          <w:t>7.2.1</w:t>
        </w:r>
        <w:r w:rsidRPr="00E54153">
          <w:t>.2</w:t>
        </w:r>
        <w:r w:rsidRPr="00E54153">
          <w:tab/>
          <w:t>Conformance requirements</w:t>
        </w:r>
      </w:ins>
    </w:p>
    <w:p w14:paraId="1B0B1A9D" w14:textId="77777777" w:rsidR="00CA7C8F" w:rsidRDefault="00CA7C8F" w:rsidP="00CA7C8F">
      <w:pPr>
        <w:rPr>
          <w:ins w:id="72" w:author="Kahn, Jason D. (Fed)" w:date="2022-04-07T11:55:00Z"/>
        </w:rPr>
      </w:pPr>
      <w:ins w:id="73" w:author="Kahn, Jason D. (Fed)" w:date="2022-04-07T11:55:00Z">
        <w:r w:rsidRPr="00E54153">
          <w:t xml:space="preserve">References: The conformance requirements covered in the current TC are specified in: </w:t>
        </w:r>
      </w:ins>
    </w:p>
    <w:p w14:paraId="1408B595" w14:textId="77777777" w:rsidR="00CA7C8F" w:rsidRPr="00E54153" w:rsidRDefault="00CA7C8F" w:rsidP="00CA7C8F">
      <w:pPr>
        <w:rPr>
          <w:ins w:id="74" w:author="Kahn, Jason D. (Fed)" w:date="2022-04-07T11:55:00Z"/>
        </w:rPr>
      </w:pPr>
      <w:ins w:id="75" w:author="Kahn, Jason D. (Fed)" w:date="2022-04-07T11:55:00Z">
        <w:r w:rsidRPr="00E54153">
          <w:t>TS 24.</w:t>
        </w:r>
        <w:r>
          <w:t>281</w:t>
        </w:r>
        <w:r w:rsidRPr="00E54153">
          <w:t xml:space="preserve"> clauses </w:t>
        </w:r>
        <w:r w:rsidRPr="00763625">
          <w:rPr>
            <w:lang w:val="en-IN" w:eastAsia="zh-CN"/>
          </w:rPr>
          <w:t>10.3.2.4.2.1, 10.3.2.4.2.2, 10.3.2.4.2.4, 10.3.2.4.5.7, 10.3.2.4.2.8, 10.3.2.4.5.1, 10.3.2.4.5.5</w:t>
        </w:r>
        <w:r>
          <w:rPr>
            <w:lang w:val="en-IN"/>
          </w:rPr>
          <w:t xml:space="preserve">, </w:t>
        </w:r>
        <w:r w:rsidRPr="00E54153">
          <w:t>TS 24.</w:t>
        </w:r>
        <w:r>
          <w:t>581</w:t>
        </w:r>
        <w:r w:rsidRPr="00E54153">
          <w:t xml:space="preserve"> clauses</w:t>
        </w:r>
        <w:r>
          <w:t xml:space="preserve"> </w:t>
        </w:r>
        <w:r w:rsidRPr="00763625">
          <w:rPr>
            <w:lang w:eastAsia="ko-KR"/>
          </w:rPr>
          <w:t>7.2.3.2.2, 7.2.3.5.5</w:t>
        </w:r>
        <w:r w:rsidRPr="00E54153">
          <w:t>. Unless otherwise stated these are Rel-1</w:t>
        </w:r>
        <w:r>
          <w:t>5</w:t>
        </w:r>
        <w:r w:rsidRPr="00E54153">
          <w:t xml:space="preserve"> requirements.</w:t>
        </w:r>
      </w:ins>
    </w:p>
    <w:p w14:paraId="2D2ABF9D" w14:textId="77777777" w:rsidR="00CA7C8F" w:rsidRDefault="00CA7C8F" w:rsidP="00CA7C8F">
      <w:pPr>
        <w:rPr>
          <w:ins w:id="76" w:author="Kahn, Jason D. (Fed)" w:date="2022-04-07T11:55:00Z"/>
        </w:rPr>
      </w:pPr>
      <w:ins w:id="77" w:author="Kahn, Jason D. (Fed)" w:date="2022-04-07T11:55:00Z">
        <w:r w:rsidRPr="00763625">
          <w:t>[TS 24.281, clause 10.3.2.4.2.1]</w:t>
        </w:r>
      </w:ins>
    </w:p>
    <w:p w14:paraId="5C05C380" w14:textId="77777777" w:rsidR="00CA7C8F" w:rsidRPr="0079589D" w:rsidRDefault="00CA7C8F" w:rsidP="00CA7C8F">
      <w:pPr>
        <w:rPr>
          <w:ins w:id="78" w:author="Kahn, Jason D. (Fed)" w:date="2022-04-07T11:55:00Z"/>
        </w:rPr>
      </w:pPr>
      <w:ins w:id="79" w:author="Kahn, Jason D. (Fed)" w:date="2022-04-07T11:55:00Z">
        <w:r w:rsidRPr="0079589D">
          <w:rPr>
            <w:lang w:eastAsia="ko-KR"/>
          </w:rPr>
          <w:t xml:space="preserve">When in the "P0: start-stop" state or "P1: ignoring same call </w:t>
        </w:r>
        <w:proofErr w:type="spellStart"/>
        <w:r w:rsidRPr="0079589D">
          <w:rPr>
            <w:lang w:eastAsia="ko-KR"/>
          </w:rPr>
          <w:t>id</w:t>
        </w:r>
        <w:proofErr w:type="spellEnd"/>
        <w:r w:rsidRPr="0079589D">
          <w:rPr>
            <w:lang w:eastAsia="ko-KR"/>
          </w:rPr>
          <w:t>", u</w:t>
        </w:r>
        <w:r w:rsidRPr="0079589D">
          <w:t xml:space="preserve">pon an indication from MCVideo User to initiate a </w:t>
        </w:r>
        <w:r w:rsidRPr="0079589D">
          <w:rPr>
            <w:lang w:eastAsia="ko-KR"/>
          </w:rPr>
          <w:t>private</w:t>
        </w:r>
        <w:r w:rsidRPr="0079589D">
          <w:t xml:space="preserve"> call</w:t>
        </w:r>
        <w:r w:rsidRPr="0044633E">
          <w:t xml:space="preserve"> </w:t>
        </w:r>
        <w:r>
          <w:t xml:space="preserve">and </w:t>
        </w:r>
        <w:r>
          <w:rPr>
            <w:lang w:eastAsia="ar-SA"/>
          </w:rPr>
          <w:t xml:space="preserve">the value of </w:t>
        </w:r>
        <w:r>
          <w:rPr>
            <w:lang w:eastAsia="ko-KR"/>
          </w:rPr>
          <w:t>"/&lt;x&gt;/&lt;x&gt;/Common/</w:t>
        </w:r>
        <w:proofErr w:type="spellStart"/>
        <w:r>
          <w:rPr>
            <w:lang w:eastAsia="ko-KR"/>
          </w:rPr>
          <w:t>PrivateCall</w:t>
        </w:r>
        <w:proofErr w:type="spellEnd"/>
        <w:r>
          <w:rPr>
            <w:lang w:eastAsia="ko-KR"/>
          </w:rPr>
          <w:t>/Authorised" leaf node present in the user profile as specified in 3GPP TS 24.483 [4] is set to "true"</w:t>
        </w:r>
        <w:r w:rsidRPr="0079589D">
          <w:t>, the MCVideo client:</w:t>
        </w:r>
      </w:ins>
    </w:p>
    <w:p w14:paraId="6429DAB1" w14:textId="77777777" w:rsidR="00CA7C8F" w:rsidRPr="0079589D" w:rsidRDefault="00CA7C8F" w:rsidP="00CA7C8F">
      <w:pPr>
        <w:pStyle w:val="B1"/>
        <w:rPr>
          <w:ins w:id="80" w:author="Kahn, Jason D. (Fed)" w:date="2022-04-07T11:55:00Z"/>
        </w:rPr>
      </w:pPr>
      <w:ins w:id="81" w:author="Kahn, Jason D. (Fed)" w:date="2022-04-07T11:55:00Z">
        <w:r w:rsidRPr="0079589D">
          <w:t>1)</w:t>
        </w:r>
        <w:r w:rsidRPr="0079589D">
          <w:tab/>
          <w:t>shall generate and store the call identifier as a random number uniformly distributed between (0, 65536</w:t>
        </w:r>
        <w:proofErr w:type="gramStart"/>
        <w:r w:rsidRPr="0079589D">
          <w:t>);</w:t>
        </w:r>
        <w:proofErr w:type="gramEnd"/>
      </w:ins>
    </w:p>
    <w:p w14:paraId="34B7A64C" w14:textId="77777777" w:rsidR="00CA7C8F" w:rsidRPr="0079589D" w:rsidRDefault="00CA7C8F" w:rsidP="00CA7C8F">
      <w:pPr>
        <w:pStyle w:val="B1"/>
        <w:rPr>
          <w:ins w:id="82" w:author="Kahn, Jason D. (Fed)" w:date="2022-04-07T11:55:00Z"/>
          <w:lang w:eastAsia="ko-KR"/>
        </w:rPr>
      </w:pPr>
      <w:ins w:id="83" w:author="Kahn, Jason D. (Fed)" w:date="2022-04-07T11:55:00Z">
        <w:r w:rsidRPr="0079589D">
          <w:rPr>
            <w:lang w:eastAsia="ko-KR"/>
          </w:rPr>
          <w:t>2)</w:t>
        </w:r>
        <w:r w:rsidRPr="0079589D">
          <w:rPr>
            <w:lang w:eastAsia="ko-KR"/>
          </w:rPr>
          <w:tab/>
          <w:t xml:space="preserve">shall store own MCVideo user ID as caller </w:t>
        </w:r>
        <w:proofErr w:type="gramStart"/>
        <w:r w:rsidRPr="0079589D">
          <w:rPr>
            <w:lang w:eastAsia="ko-KR"/>
          </w:rPr>
          <w:t>ID;</w:t>
        </w:r>
        <w:proofErr w:type="gramEnd"/>
      </w:ins>
    </w:p>
    <w:p w14:paraId="04737DF7" w14:textId="77777777" w:rsidR="00CA7C8F" w:rsidRPr="0079589D" w:rsidRDefault="00CA7C8F" w:rsidP="00CA7C8F">
      <w:pPr>
        <w:pStyle w:val="B1"/>
        <w:rPr>
          <w:ins w:id="84" w:author="Kahn, Jason D. (Fed)" w:date="2022-04-07T11:55:00Z"/>
          <w:lang w:eastAsia="ko-KR"/>
        </w:rPr>
      </w:pPr>
      <w:ins w:id="85" w:author="Kahn, Jason D. (Fed)" w:date="2022-04-07T11:55:00Z">
        <w:r w:rsidRPr="0079589D">
          <w:rPr>
            <w:lang w:eastAsia="ko-KR"/>
          </w:rPr>
          <w:t>3)</w:t>
        </w:r>
        <w:r w:rsidRPr="0079589D">
          <w:rPr>
            <w:lang w:eastAsia="ko-KR"/>
          </w:rPr>
          <w:tab/>
          <w:t xml:space="preserve">shall store MCVideo user ID of the callee as callee </w:t>
        </w:r>
        <w:proofErr w:type="gramStart"/>
        <w:r w:rsidRPr="0079589D">
          <w:rPr>
            <w:lang w:eastAsia="ko-KR"/>
          </w:rPr>
          <w:t>ID;</w:t>
        </w:r>
        <w:proofErr w:type="gramEnd"/>
      </w:ins>
    </w:p>
    <w:p w14:paraId="5DB423BA" w14:textId="77777777" w:rsidR="00CA7C8F" w:rsidRPr="0079589D" w:rsidRDefault="00CA7C8F" w:rsidP="00CA7C8F">
      <w:pPr>
        <w:pStyle w:val="B1"/>
        <w:rPr>
          <w:ins w:id="86" w:author="Kahn, Jason D. (Fed)" w:date="2022-04-07T11:55:00Z"/>
          <w:lang w:eastAsia="ko-KR"/>
        </w:rPr>
      </w:pPr>
      <w:ins w:id="87" w:author="Kahn, Jason D. (Fed)" w:date="2022-04-07T11:55:00Z">
        <w:r w:rsidRPr="0079589D">
          <w:rPr>
            <w:lang w:eastAsia="ko-KR"/>
          </w:rPr>
          <w:t>4)</w:t>
        </w:r>
        <w:r w:rsidRPr="0079589D">
          <w:rPr>
            <w:lang w:eastAsia="ko-KR"/>
          </w:rPr>
          <w:tab/>
          <w:t>shall store "AUTOMATIC COMMENCEMENT MODE" as commencement mode, if requested</w:t>
        </w:r>
        <w:r w:rsidRPr="00CE2517">
          <w:t xml:space="preserve"> </w:t>
        </w:r>
        <w:r>
          <w:t xml:space="preserve">and </w:t>
        </w:r>
        <w:r>
          <w:rPr>
            <w:lang w:eastAsia="ar-SA"/>
          </w:rPr>
          <w:t xml:space="preserve">the value of </w:t>
        </w:r>
        <w:r>
          <w:rPr>
            <w:lang w:eastAsia="ko-KR"/>
          </w:rPr>
          <w:t>"/&lt;x&gt;/&lt;x&gt;/Common/</w:t>
        </w:r>
        <w:proofErr w:type="spellStart"/>
        <w:r>
          <w:rPr>
            <w:lang w:eastAsia="ko-KR"/>
          </w:rPr>
          <w:t>PrivateCall</w:t>
        </w:r>
        <w:proofErr w:type="spellEnd"/>
        <w:r>
          <w:rPr>
            <w:lang w:eastAsia="ko-KR"/>
          </w:rPr>
          <w:t>/</w:t>
        </w:r>
        <w:proofErr w:type="spellStart"/>
        <w:r>
          <w:rPr>
            <w:lang w:val="en-US" w:eastAsia="ko-KR"/>
          </w:rPr>
          <w:t>AutoCommence</w:t>
        </w:r>
        <w:proofErr w:type="spellEnd"/>
        <w:r>
          <w:rPr>
            <w:lang w:eastAsia="ko-KR"/>
          </w:rPr>
          <w:t>" leaf node present in the user profile as specified in 3GPP TS 24.483 [4] is set to "true"</w:t>
        </w:r>
        <w:r w:rsidRPr="0079589D">
          <w:rPr>
            <w:lang w:eastAsia="ko-KR"/>
          </w:rPr>
          <w:t xml:space="preserve">. </w:t>
        </w:r>
        <w:proofErr w:type="gramStart"/>
        <w:r w:rsidRPr="0079589D">
          <w:rPr>
            <w:lang w:eastAsia="ko-KR"/>
          </w:rPr>
          <w:t>Otherwise</w:t>
        </w:r>
        <w:proofErr w:type="gramEnd"/>
        <w:r w:rsidRPr="0079589D">
          <w:rPr>
            <w:lang w:eastAsia="ko-KR"/>
          </w:rPr>
          <w:t xml:space="preserve"> if </w:t>
        </w:r>
        <w:r w:rsidRPr="0079589D">
          <w:rPr>
            <w:lang w:eastAsia="ar-SA"/>
          </w:rPr>
          <w:t>the value of</w:t>
        </w:r>
        <w:r>
          <w:rPr>
            <w:lang w:eastAsia="ar-SA"/>
          </w:rPr>
          <w:t xml:space="preserve"> </w:t>
        </w:r>
        <w:r>
          <w:rPr>
            <w:lang w:eastAsia="ko-KR"/>
          </w:rPr>
          <w:t>"/&lt;x&gt;/&lt;x&gt;/Common/</w:t>
        </w:r>
        <w:proofErr w:type="spellStart"/>
        <w:r>
          <w:rPr>
            <w:lang w:eastAsia="ko-KR"/>
          </w:rPr>
          <w:t>PrivateCall</w:t>
        </w:r>
        <w:proofErr w:type="spellEnd"/>
        <w:r>
          <w:rPr>
            <w:lang w:eastAsia="ko-KR"/>
          </w:rPr>
          <w:t>/</w:t>
        </w:r>
        <w:proofErr w:type="spellStart"/>
        <w:r>
          <w:rPr>
            <w:lang w:val="en-US" w:eastAsia="ko-KR"/>
          </w:rPr>
          <w:t>ManualCommence</w:t>
        </w:r>
        <w:proofErr w:type="spellEnd"/>
        <w:r>
          <w:rPr>
            <w:lang w:eastAsia="ko-KR"/>
          </w:rPr>
          <w:t>" leaf node present in the user profile as specified in 3GPP TS 24.483 [4] is set to "true"</w:t>
        </w:r>
        <w:r w:rsidRPr="0079589D">
          <w:rPr>
            <w:lang w:eastAsia="ko-KR"/>
          </w:rPr>
          <w:t>, store "MANUAL COMMENCEMENT MODE" as commencement mode;</w:t>
        </w:r>
      </w:ins>
    </w:p>
    <w:p w14:paraId="62CB7CD8" w14:textId="77777777" w:rsidR="00CA7C8F" w:rsidRPr="0079589D" w:rsidRDefault="00CA7C8F" w:rsidP="00CA7C8F">
      <w:pPr>
        <w:pStyle w:val="B1"/>
        <w:rPr>
          <w:ins w:id="88" w:author="Kahn, Jason D. (Fed)" w:date="2022-04-07T11:55:00Z"/>
          <w:lang w:eastAsia="ko-KR"/>
        </w:rPr>
      </w:pPr>
      <w:ins w:id="89" w:author="Kahn, Jason D. (Fed)" w:date="2022-04-07T11:55:00Z">
        <w:r w:rsidRPr="0079589D">
          <w:rPr>
            <w:lang w:eastAsia="ko-KR"/>
          </w:rPr>
          <w:t>5)</w:t>
        </w:r>
        <w:r w:rsidRPr="0079589D">
          <w:rPr>
            <w:lang w:eastAsia="ko-KR"/>
          </w:rPr>
          <w:tab/>
          <w:t xml:space="preserve">shall store </w:t>
        </w:r>
        <w:r>
          <w:rPr>
            <w:lang w:eastAsia="ko-KR"/>
          </w:rPr>
          <w:t>"</w:t>
        </w:r>
        <w:r w:rsidRPr="0079589D">
          <w:rPr>
            <w:lang w:eastAsia="ko-KR"/>
          </w:rPr>
          <w:t>PRIVATE CALL</w:t>
        </w:r>
        <w:r>
          <w:rPr>
            <w:lang w:eastAsia="ko-KR"/>
          </w:rPr>
          <w:t>"</w:t>
        </w:r>
        <w:r w:rsidRPr="0079589D">
          <w:rPr>
            <w:lang w:eastAsia="ko-KR"/>
          </w:rPr>
          <w:t xml:space="preserve"> as the current call </w:t>
        </w:r>
        <w:proofErr w:type="gramStart"/>
        <w:r w:rsidRPr="0079589D">
          <w:rPr>
            <w:lang w:eastAsia="ko-KR"/>
          </w:rPr>
          <w:t>type;;</w:t>
        </w:r>
        <w:proofErr w:type="gramEnd"/>
      </w:ins>
    </w:p>
    <w:p w14:paraId="33816859" w14:textId="77777777" w:rsidR="00CA7C8F" w:rsidRPr="0079589D" w:rsidRDefault="00CA7C8F" w:rsidP="00CA7C8F">
      <w:pPr>
        <w:pStyle w:val="B1"/>
        <w:rPr>
          <w:ins w:id="90" w:author="Kahn, Jason D. (Fed)" w:date="2022-04-07T11:55:00Z"/>
          <w:lang w:eastAsia="ko-KR"/>
        </w:rPr>
      </w:pPr>
      <w:ins w:id="91" w:author="Kahn, Jason D. (Fed)" w:date="2022-04-07T11:55:00Z">
        <w:r w:rsidRPr="0079589D">
          <w:rPr>
            <w:lang w:eastAsia="ko-KR"/>
          </w:rPr>
          <w:t>6)</w:t>
        </w:r>
        <w:r w:rsidRPr="0079589D">
          <w:rPr>
            <w:lang w:eastAsia="ko-KR"/>
          </w:rPr>
          <w:tab/>
          <w:t>if an end-to-end security context needs to be established then:</w:t>
        </w:r>
      </w:ins>
    </w:p>
    <w:p w14:paraId="068CFE2B" w14:textId="77777777" w:rsidR="00CA7C8F" w:rsidRPr="0079589D" w:rsidRDefault="00CA7C8F" w:rsidP="00CA7C8F">
      <w:pPr>
        <w:pStyle w:val="B2"/>
        <w:rPr>
          <w:ins w:id="92" w:author="Kahn, Jason D. (Fed)" w:date="2022-04-07T11:55:00Z"/>
          <w:lang w:eastAsia="ko-KR"/>
        </w:rPr>
      </w:pPr>
      <w:ins w:id="93" w:author="Kahn, Jason D. (Fed)" w:date="2022-04-07T11:55:00Z">
        <w:r w:rsidRPr="0079589D">
          <w:rPr>
            <w:lang w:eastAsia="ko-KR"/>
          </w:rPr>
          <w:t>a)</w:t>
        </w:r>
        <w:r w:rsidRPr="0079589D">
          <w:rPr>
            <w:lang w:eastAsia="ko-KR"/>
          </w:rPr>
          <w:tab/>
          <w:t>shall use keying material provided by the key management server to generate a PCK as described in 3GPP TS </w:t>
        </w:r>
        <w:r>
          <w:rPr>
            <w:lang w:eastAsia="ko-KR"/>
          </w:rPr>
          <w:t>33.180</w:t>
        </w:r>
        <w:r w:rsidRPr="0079589D">
          <w:rPr>
            <w:lang w:eastAsia="ko-KR"/>
          </w:rPr>
          <w:t> [8</w:t>
        </w:r>
        <w:proofErr w:type="gramStart"/>
        <w:r w:rsidRPr="0079589D">
          <w:rPr>
            <w:lang w:eastAsia="ko-KR"/>
          </w:rPr>
          <w:t>];</w:t>
        </w:r>
        <w:proofErr w:type="gramEnd"/>
      </w:ins>
    </w:p>
    <w:p w14:paraId="69FF774F" w14:textId="77777777" w:rsidR="00CA7C8F" w:rsidRPr="0079589D" w:rsidRDefault="00CA7C8F" w:rsidP="00CA7C8F">
      <w:pPr>
        <w:pStyle w:val="B2"/>
        <w:rPr>
          <w:ins w:id="94" w:author="Kahn, Jason D. (Fed)" w:date="2022-04-07T11:55:00Z"/>
          <w:lang w:eastAsia="ko-KR"/>
        </w:rPr>
      </w:pPr>
      <w:ins w:id="95" w:author="Kahn, Jason D. (Fed)" w:date="2022-04-07T11:55:00Z">
        <w:r w:rsidRPr="0079589D">
          <w:rPr>
            <w:lang w:eastAsia="ko-KR"/>
          </w:rPr>
          <w:t>b)</w:t>
        </w:r>
        <w:r w:rsidRPr="0079589D">
          <w:rPr>
            <w:lang w:eastAsia="ko-KR"/>
          </w:rPr>
          <w:tab/>
          <w:t>shall use the PCK to generate a PCK-ID with the four most significant bits set to "00</w:t>
        </w:r>
        <w:r>
          <w:rPr>
            <w:lang w:eastAsia="ko-KR"/>
          </w:rPr>
          <w:t>0</w:t>
        </w:r>
        <w:r w:rsidRPr="0079589D">
          <w:rPr>
            <w:lang w:eastAsia="ko-KR"/>
          </w:rPr>
          <w:t xml:space="preserve">1" to indicate that </w:t>
        </w:r>
        <w:r w:rsidRPr="0079589D">
          <w:t xml:space="preserve">the purpose of the PCK is to protect private call communications and with the remaining </w:t>
        </w:r>
        <w:proofErr w:type="gramStart"/>
        <w:r w:rsidRPr="0079589D">
          <w:t>twenty eight</w:t>
        </w:r>
        <w:proofErr w:type="gramEnd"/>
        <w:r w:rsidRPr="0079589D">
          <w:t xml:space="preserve"> bits being randomly generated as </w:t>
        </w:r>
        <w:r w:rsidRPr="0079589D">
          <w:rPr>
            <w:lang w:eastAsia="ko-KR"/>
          </w:rPr>
          <w:t>described in 3GPP TS </w:t>
        </w:r>
        <w:r>
          <w:rPr>
            <w:lang w:eastAsia="ko-KR"/>
          </w:rPr>
          <w:t>33.180</w:t>
        </w:r>
        <w:r w:rsidRPr="0079589D">
          <w:rPr>
            <w:lang w:eastAsia="ko-KR"/>
          </w:rPr>
          <w:t> [8];</w:t>
        </w:r>
      </w:ins>
    </w:p>
    <w:p w14:paraId="0890FAAD" w14:textId="77777777" w:rsidR="00CA7C8F" w:rsidRPr="0079589D" w:rsidRDefault="00CA7C8F" w:rsidP="00CA7C8F">
      <w:pPr>
        <w:pStyle w:val="B2"/>
        <w:rPr>
          <w:ins w:id="96" w:author="Kahn, Jason D. (Fed)" w:date="2022-04-07T11:55:00Z"/>
          <w:lang w:eastAsia="ko-KR"/>
        </w:rPr>
      </w:pPr>
      <w:ins w:id="97" w:author="Kahn, Jason D. (Fed)" w:date="2022-04-07T11:55:00Z">
        <w:r w:rsidRPr="0079589D">
          <w:rPr>
            <w:lang w:eastAsia="ko-KR"/>
          </w:rPr>
          <w:t>c)</w:t>
        </w:r>
        <w:r w:rsidRPr="0079589D">
          <w:rPr>
            <w:lang w:eastAsia="ko-KR"/>
          </w:rPr>
          <w:tab/>
          <w:t>shall encrypt the PCK to a UID associated to the MCVideo client using the MCVideo ID of the invited user and a time related parameter as described in 3GPP TS </w:t>
        </w:r>
        <w:r>
          <w:rPr>
            <w:lang w:eastAsia="ko-KR"/>
          </w:rPr>
          <w:t>33.180</w:t>
        </w:r>
        <w:r w:rsidRPr="0079589D">
          <w:rPr>
            <w:lang w:eastAsia="ko-KR"/>
          </w:rPr>
          <w:t> [8</w:t>
        </w:r>
        <w:proofErr w:type="gramStart"/>
        <w:r w:rsidRPr="0079589D">
          <w:rPr>
            <w:lang w:eastAsia="ko-KR"/>
          </w:rPr>
          <w:t>];</w:t>
        </w:r>
        <w:proofErr w:type="gramEnd"/>
      </w:ins>
    </w:p>
    <w:p w14:paraId="3CED84AE" w14:textId="77777777" w:rsidR="00CA7C8F" w:rsidRPr="0079589D" w:rsidRDefault="00CA7C8F" w:rsidP="00CA7C8F">
      <w:pPr>
        <w:pStyle w:val="B2"/>
        <w:rPr>
          <w:ins w:id="98" w:author="Kahn, Jason D. (Fed)" w:date="2022-04-07T11:55:00Z"/>
        </w:rPr>
      </w:pPr>
      <w:ins w:id="99" w:author="Kahn, Jason D. (Fed)" w:date="2022-04-07T11:55:00Z">
        <w:r w:rsidRPr="0079589D">
          <w:t>d)</w:t>
        </w:r>
        <w:r w:rsidRPr="0079589D">
          <w:tab/>
          <w:t xml:space="preserve">shall generate a MIKEY-SAKKE I_MESSAGE using the encapsulated </w:t>
        </w:r>
        <w:proofErr w:type="gramStart"/>
        <w:r w:rsidRPr="0079589D">
          <w:t>PCK</w:t>
        </w:r>
        <w:proofErr w:type="gramEnd"/>
        <w:r w:rsidRPr="0079589D">
          <w:t xml:space="preserve"> and PCK-ID as specified in 3GPP TS </w:t>
        </w:r>
        <w:r>
          <w:t>33.180</w:t>
        </w:r>
        <w:r w:rsidRPr="0079589D">
          <w:t> [8];</w:t>
        </w:r>
      </w:ins>
    </w:p>
    <w:p w14:paraId="7F07EC23" w14:textId="77777777" w:rsidR="00CA7C8F" w:rsidRPr="0079589D" w:rsidRDefault="00CA7C8F" w:rsidP="00CA7C8F">
      <w:pPr>
        <w:pStyle w:val="B2"/>
        <w:rPr>
          <w:ins w:id="100" w:author="Kahn, Jason D. (Fed)" w:date="2022-04-07T11:55:00Z"/>
          <w:lang w:eastAsia="ko-KR"/>
        </w:rPr>
      </w:pPr>
      <w:ins w:id="101" w:author="Kahn, Jason D. (Fed)" w:date="2022-04-07T11:55:00Z">
        <w:r w:rsidRPr="0079589D">
          <w:rPr>
            <w:lang w:eastAsia="ko-KR"/>
          </w:rPr>
          <w:t>e)</w:t>
        </w:r>
        <w:r w:rsidRPr="0079589D">
          <w:rPr>
            <w:lang w:eastAsia="ko-KR"/>
          </w:rPr>
          <w:tab/>
          <w:t xml:space="preserve">shall add the </w:t>
        </w:r>
        <w:r w:rsidRPr="0079589D">
          <w:t>MCVideo ID of the originating MCVideo to the initiator field (</w:t>
        </w:r>
        <w:proofErr w:type="spellStart"/>
        <w:r w:rsidRPr="0079589D">
          <w:t>IDRi</w:t>
        </w:r>
        <w:proofErr w:type="spellEnd"/>
        <w:r w:rsidRPr="0079589D">
          <w:t>) of the I_MESSAGE as described in 3GPP TS </w:t>
        </w:r>
        <w:r>
          <w:t>33.180</w:t>
        </w:r>
        <w:r w:rsidRPr="0079589D">
          <w:t> [8</w:t>
        </w:r>
        <w:proofErr w:type="gramStart"/>
        <w:r w:rsidRPr="0079589D">
          <w:t>];</w:t>
        </w:r>
        <w:proofErr w:type="gramEnd"/>
      </w:ins>
    </w:p>
    <w:p w14:paraId="6DFAEE40" w14:textId="77777777" w:rsidR="00CA7C8F" w:rsidRPr="0079589D" w:rsidRDefault="00CA7C8F" w:rsidP="00CA7C8F">
      <w:pPr>
        <w:pStyle w:val="B2"/>
        <w:rPr>
          <w:ins w:id="102" w:author="Kahn, Jason D. (Fed)" w:date="2022-04-07T11:55:00Z"/>
          <w:lang w:eastAsia="ko-KR"/>
        </w:rPr>
      </w:pPr>
      <w:ins w:id="103" w:author="Kahn, Jason D. (Fed)" w:date="2022-04-07T11:55:00Z">
        <w:r w:rsidRPr="0079589D">
          <w:t>f)</w:t>
        </w:r>
        <w:r w:rsidRPr="0079589D">
          <w:tab/>
          <w:t xml:space="preserve">shall sign the MIKEY-SAKKE I_MESSAGE using the originating MCVideo user's signing key provided in the keying material together with a time related parameter, and add this to the MIKEY-SAKKE payload, as </w:t>
        </w:r>
        <w:r w:rsidRPr="0079589D">
          <w:rPr>
            <w:lang w:eastAsia="ko-KR"/>
          </w:rPr>
          <w:t>described in 3GPP TS </w:t>
        </w:r>
        <w:r>
          <w:rPr>
            <w:lang w:eastAsia="ko-KR"/>
          </w:rPr>
          <w:t>33.180</w:t>
        </w:r>
        <w:r w:rsidRPr="0079589D">
          <w:rPr>
            <w:lang w:eastAsia="ko-KR"/>
          </w:rPr>
          <w:t xml:space="preserve"> [8] </w:t>
        </w:r>
        <w:proofErr w:type="gramStart"/>
        <w:r w:rsidRPr="0079589D">
          <w:rPr>
            <w:lang w:eastAsia="ko-KR"/>
          </w:rPr>
          <w:t>and;</w:t>
        </w:r>
        <w:proofErr w:type="gramEnd"/>
      </w:ins>
    </w:p>
    <w:p w14:paraId="4E93110C" w14:textId="77777777" w:rsidR="00CA7C8F" w:rsidRPr="0079589D" w:rsidRDefault="00CA7C8F" w:rsidP="00CA7C8F">
      <w:pPr>
        <w:pStyle w:val="B2"/>
        <w:rPr>
          <w:ins w:id="104" w:author="Kahn, Jason D. (Fed)" w:date="2022-04-07T11:55:00Z"/>
          <w:lang w:eastAsia="ko-KR"/>
        </w:rPr>
      </w:pPr>
      <w:ins w:id="105" w:author="Kahn, Jason D. (Fed)" w:date="2022-04-07T11:55:00Z">
        <w:r w:rsidRPr="0079589D">
          <w:t>g)</w:t>
        </w:r>
        <w:r w:rsidRPr="0079589D">
          <w:tab/>
          <w:t xml:space="preserve">shall store the MIKEY-SAKKE I_MESSAGE for later inclusion in an SDP </w:t>
        </w:r>
        <w:proofErr w:type="gramStart"/>
        <w:r w:rsidRPr="0079589D">
          <w:t>body;</w:t>
        </w:r>
        <w:proofErr w:type="gramEnd"/>
      </w:ins>
    </w:p>
    <w:p w14:paraId="7B01E6AD" w14:textId="77777777" w:rsidR="00CA7C8F" w:rsidRPr="0079589D" w:rsidRDefault="00CA7C8F" w:rsidP="00CA7C8F">
      <w:pPr>
        <w:pStyle w:val="B1"/>
        <w:rPr>
          <w:ins w:id="106" w:author="Kahn, Jason D. (Fed)" w:date="2022-04-07T11:55:00Z"/>
          <w:lang w:eastAsia="ko-KR"/>
        </w:rPr>
      </w:pPr>
      <w:ins w:id="107" w:author="Kahn, Jason D. (Fed)" w:date="2022-04-07T11:55:00Z">
        <w:r w:rsidRPr="0079589D">
          <w:rPr>
            <w:lang w:eastAsia="ko-KR"/>
          </w:rPr>
          <w:t>7)</w:t>
        </w:r>
        <w:r w:rsidRPr="0079589D">
          <w:rPr>
            <w:lang w:eastAsia="ko-KR"/>
          </w:rPr>
          <w:tab/>
          <w:t xml:space="preserve">may store current user location as user </w:t>
        </w:r>
        <w:proofErr w:type="gramStart"/>
        <w:r w:rsidRPr="0079589D">
          <w:rPr>
            <w:lang w:eastAsia="ko-KR"/>
          </w:rPr>
          <w:t>location;</w:t>
        </w:r>
        <w:proofErr w:type="gramEnd"/>
      </w:ins>
    </w:p>
    <w:p w14:paraId="12FB7B94" w14:textId="77777777" w:rsidR="00CA7C8F" w:rsidRPr="0079589D" w:rsidRDefault="00CA7C8F" w:rsidP="00CA7C8F">
      <w:pPr>
        <w:pStyle w:val="B1"/>
        <w:rPr>
          <w:ins w:id="108" w:author="Kahn, Jason D. (Fed)" w:date="2022-04-07T11:55:00Z"/>
          <w:lang w:eastAsia="ko-KR"/>
        </w:rPr>
      </w:pPr>
      <w:ins w:id="109" w:author="Kahn, Jason D. (Fed)" w:date="2022-04-07T11:55:00Z">
        <w:r w:rsidRPr="0079589D">
          <w:rPr>
            <w:lang w:eastAsia="ko-KR"/>
          </w:rPr>
          <w:t>8)</w:t>
        </w:r>
        <w:r w:rsidRPr="0079589D">
          <w:rPr>
            <w:lang w:eastAsia="ko-KR"/>
          </w:rPr>
          <w:tab/>
          <w:t xml:space="preserve">shall set the stored current </w:t>
        </w:r>
        <w:proofErr w:type="spellStart"/>
        <w:r w:rsidRPr="0079589D">
          <w:rPr>
            <w:lang w:eastAsia="ko-KR"/>
          </w:rPr>
          <w:t>ProSe</w:t>
        </w:r>
        <w:proofErr w:type="spellEnd"/>
        <w:r w:rsidRPr="0079589D">
          <w:rPr>
            <w:lang w:eastAsia="ko-KR"/>
          </w:rPr>
          <w:t xml:space="preserve"> per-packet priority to value corresponding to </w:t>
        </w:r>
        <w:r w:rsidRPr="0079589D">
          <w:t xml:space="preserve">MCVideo </w:t>
        </w:r>
        <w:r w:rsidRPr="0079589D">
          <w:rPr>
            <w:lang w:eastAsia="ko-KR"/>
          </w:rPr>
          <w:t>off-network private call as described in 3GPP TS 24.483 [4].</w:t>
        </w:r>
      </w:ins>
    </w:p>
    <w:p w14:paraId="54C092A3" w14:textId="77777777" w:rsidR="00CA7C8F" w:rsidRPr="0079589D" w:rsidRDefault="00CA7C8F" w:rsidP="00CA7C8F">
      <w:pPr>
        <w:pStyle w:val="B1"/>
        <w:rPr>
          <w:ins w:id="110" w:author="Kahn, Jason D. (Fed)" w:date="2022-04-07T11:55:00Z"/>
          <w:lang w:eastAsia="ko-KR"/>
        </w:rPr>
      </w:pPr>
      <w:ins w:id="111" w:author="Kahn, Jason D. (Fed)" w:date="2022-04-07T11:55:00Z">
        <w:r w:rsidRPr="0079589D">
          <w:rPr>
            <w:lang w:eastAsia="ko-KR"/>
          </w:rPr>
          <w:lastRenderedPageBreak/>
          <w:t>9)</w:t>
        </w:r>
        <w:r w:rsidRPr="0079589D">
          <w:rPr>
            <w:lang w:eastAsia="ko-KR"/>
          </w:rPr>
          <w:tab/>
          <w:t xml:space="preserve">shall generate and store offer SDP, as defined in </w:t>
        </w:r>
        <w:r>
          <w:rPr>
            <w:lang w:eastAsia="ko-KR"/>
          </w:rPr>
          <w:t>clause</w:t>
        </w:r>
        <w:r w:rsidRPr="0079589D">
          <w:rPr>
            <w:lang w:eastAsia="ko-KR"/>
          </w:rPr>
          <w:t> 10.3.1.</w:t>
        </w:r>
        <w:proofErr w:type="gramStart"/>
        <w:r w:rsidRPr="0079589D">
          <w:rPr>
            <w:lang w:eastAsia="ko-KR"/>
          </w:rPr>
          <w:t>1.2;</w:t>
        </w:r>
        <w:proofErr w:type="gramEnd"/>
      </w:ins>
    </w:p>
    <w:p w14:paraId="7AC6680E" w14:textId="77777777" w:rsidR="00CA7C8F" w:rsidRPr="0079589D" w:rsidRDefault="00CA7C8F" w:rsidP="00CA7C8F">
      <w:pPr>
        <w:pStyle w:val="B1"/>
        <w:rPr>
          <w:ins w:id="112" w:author="Kahn, Jason D. (Fed)" w:date="2022-04-07T11:55:00Z"/>
          <w:lang w:eastAsia="ko-KR"/>
        </w:rPr>
      </w:pPr>
      <w:ins w:id="113" w:author="Kahn, Jason D. (Fed)" w:date="2022-04-07T11:55:00Z">
        <w:r w:rsidRPr="0079589D">
          <w:t>10)</w:t>
        </w:r>
        <w:r w:rsidRPr="0079589D">
          <w:tab/>
          <w:t xml:space="preserve">shall generate a </w:t>
        </w:r>
        <w:r w:rsidRPr="0079589D">
          <w:rPr>
            <w:lang w:eastAsia="ko-KR"/>
          </w:rPr>
          <w:t xml:space="preserve">PRIVATE </w:t>
        </w:r>
        <w:r w:rsidRPr="0079589D">
          <w:t xml:space="preserve">CALL </w:t>
        </w:r>
        <w:r w:rsidRPr="0079589D">
          <w:rPr>
            <w:lang w:eastAsia="ko-KR"/>
          </w:rPr>
          <w:t xml:space="preserve">SETUP REQUEST </w:t>
        </w:r>
        <w:r w:rsidRPr="0079589D">
          <w:t xml:space="preserve">message as specified in </w:t>
        </w:r>
        <w:r>
          <w:t>clause</w:t>
        </w:r>
        <w:r w:rsidRPr="0079589D">
          <w:t> 17.1.5. In the PRIVATE CALL SETUP REQUEST message, the MCVideo client</w:t>
        </w:r>
        <w:r w:rsidRPr="0079589D">
          <w:rPr>
            <w:lang w:eastAsia="ko-KR"/>
          </w:rPr>
          <w:t>:</w:t>
        </w:r>
      </w:ins>
    </w:p>
    <w:p w14:paraId="2892D00E" w14:textId="77777777" w:rsidR="00CA7C8F" w:rsidRPr="0079589D" w:rsidRDefault="00CA7C8F" w:rsidP="00CA7C8F">
      <w:pPr>
        <w:pStyle w:val="B2"/>
        <w:rPr>
          <w:ins w:id="114" w:author="Kahn, Jason D. (Fed)" w:date="2022-04-07T11:55:00Z"/>
          <w:lang w:eastAsia="ko-KR"/>
        </w:rPr>
      </w:pPr>
      <w:ins w:id="115" w:author="Kahn, Jason D. (Fed)" w:date="2022-04-07T11:55:00Z">
        <w:r w:rsidRPr="0079589D">
          <w:rPr>
            <w:lang w:eastAsia="ko-KR"/>
          </w:rPr>
          <w:t>a)</w:t>
        </w:r>
        <w:r w:rsidRPr="0079589D">
          <w:rPr>
            <w:lang w:eastAsia="ko-KR"/>
          </w:rPr>
          <w:tab/>
          <w:t xml:space="preserve">shall set the Call identifier IE with the stored call </w:t>
        </w:r>
        <w:proofErr w:type="gramStart"/>
        <w:r w:rsidRPr="0079589D">
          <w:rPr>
            <w:lang w:eastAsia="ko-KR"/>
          </w:rPr>
          <w:t>identifier;</w:t>
        </w:r>
        <w:proofErr w:type="gramEnd"/>
      </w:ins>
    </w:p>
    <w:p w14:paraId="23448360" w14:textId="77777777" w:rsidR="00CA7C8F" w:rsidRPr="0079589D" w:rsidRDefault="00CA7C8F" w:rsidP="00CA7C8F">
      <w:pPr>
        <w:pStyle w:val="B2"/>
        <w:rPr>
          <w:ins w:id="116" w:author="Kahn, Jason D. (Fed)" w:date="2022-04-07T11:55:00Z"/>
          <w:lang w:eastAsia="ko-KR"/>
        </w:rPr>
      </w:pPr>
      <w:ins w:id="117" w:author="Kahn, Jason D. (Fed)" w:date="2022-04-07T11:55:00Z">
        <w:r w:rsidRPr="0079589D">
          <w:rPr>
            <w:lang w:eastAsia="ko-KR"/>
          </w:rPr>
          <w:t>b)</w:t>
        </w:r>
        <w:r w:rsidRPr="0079589D">
          <w:rPr>
            <w:lang w:eastAsia="ko-KR"/>
          </w:rPr>
          <w:tab/>
          <w:t xml:space="preserve">shall set the MCVideo user ID </w:t>
        </w:r>
        <w:r w:rsidRPr="0079589D">
          <w:t xml:space="preserve">of the caller </w:t>
        </w:r>
        <w:r w:rsidRPr="0079589D">
          <w:rPr>
            <w:lang w:eastAsia="ko-KR"/>
          </w:rPr>
          <w:t xml:space="preserve">IE with </w:t>
        </w:r>
        <w:r w:rsidRPr="0079589D">
          <w:t xml:space="preserve">the stored caller </w:t>
        </w:r>
        <w:proofErr w:type="gramStart"/>
        <w:r w:rsidRPr="0079589D">
          <w:t>ID</w:t>
        </w:r>
        <w:r w:rsidRPr="0079589D">
          <w:rPr>
            <w:lang w:eastAsia="ko-KR"/>
          </w:rPr>
          <w:t>;</w:t>
        </w:r>
        <w:proofErr w:type="gramEnd"/>
      </w:ins>
    </w:p>
    <w:p w14:paraId="1670CEFF" w14:textId="77777777" w:rsidR="00CA7C8F" w:rsidRPr="0079589D" w:rsidRDefault="00CA7C8F" w:rsidP="00CA7C8F">
      <w:pPr>
        <w:pStyle w:val="B2"/>
        <w:rPr>
          <w:ins w:id="118" w:author="Kahn, Jason D. (Fed)" w:date="2022-04-07T11:55:00Z"/>
        </w:rPr>
      </w:pPr>
      <w:ins w:id="119" w:author="Kahn, Jason D. (Fed)" w:date="2022-04-07T11:55:00Z">
        <w:r w:rsidRPr="0079589D">
          <w:t>c)</w:t>
        </w:r>
        <w:r w:rsidRPr="0079589D">
          <w:tab/>
          <w:t xml:space="preserve">shall set the MCVideo user ID of the callee IE with the stored callee </w:t>
        </w:r>
        <w:proofErr w:type="gramStart"/>
        <w:r w:rsidRPr="0079589D">
          <w:t>ID;</w:t>
        </w:r>
        <w:proofErr w:type="gramEnd"/>
      </w:ins>
    </w:p>
    <w:p w14:paraId="00C1CD4E" w14:textId="77777777" w:rsidR="00CA7C8F" w:rsidRPr="0079589D" w:rsidRDefault="00CA7C8F" w:rsidP="00CA7C8F">
      <w:pPr>
        <w:pStyle w:val="B2"/>
        <w:rPr>
          <w:ins w:id="120" w:author="Kahn, Jason D. (Fed)" w:date="2022-04-07T11:55:00Z"/>
        </w:rPr>
      </w:pPr>
      <w:ins w:id="121" w:author="Kahn, Jason D. (Fed)" w:date="2022-04-07T11:55:00Z">
        <w:r w:rsidRPr="0079589D">
          <w:t>d)</w:t>
        </w:r>
        <w:r w:rsidRPr="0079589D">
          <w:tab/>
          <w:t xml:space="preserve">shall set the Commencement mode IE with the stored commencement </w:t>
        </w:r>
        <w:proofErr w:type="gramStart"/>
        <w:r w:rsidRPr="0079589D">
          <w:t>mode;</w:t>
        </w:r>
        <w:proofErr w:type="gramEnd"/>
      </w:ins>
    </w:p>
    <w:p w14:paraId="25EDD373" w14:textId="77777777" w:rsidR="00CA7C8F" w:rsidRPr="0079589D" w:rsidRDefault="00CA7C8F" w:rsidP="00CA7C8F">
      <w:pPr>
        <w:pStyle w:val="B2"/>
        <w:rPr>
          <w:ins w:id="122" w:author="Kahn, Jason D. (Fed)" w:date="2022-04-07T11:55:00Z"/>
        </w:rPr>
      </w:pPr>
      <w:ins w:id="123" w:author="Kahn, Jason D. (Fed)" w:date="2022-04-07T11:55:00Z">
        <w:r w:rsidRPr="0079589D">
          <w:t>e)</w:t>
        </w:r>
        <w:r w:rsidRPr="0079589D">
          <w:tab/>
          <w:t xml:space="preserve">shall set the Call type IE with the stored current call </w:t>
        </w:r>
        <w:proofErr w:type="gramStart"/>
        <w:r w:rsidRPr="0079589D">
          <w:t>type;</w:t>
        </w:r>
        <w:proofErr w:type="gramEnd"/>
      </w:ins>
    </w:p>
    <w:p w14:paraId="2FD59967" w14:textId="77777777" w:rsidR="00CA7C8F" w:rsidRPr="0079589D" w:rsidRDefault="00CA7C8F" w:rsidP="00CA7C8F">
      <w:pPr>
        <w:pStyle w:val="B2"/>
        <w:rPr>
          <w:ins w:id="124" w:author="Kahn, Jason D. (Fed)" w:date="2022-04-07T11:55:00Z"/>
          <w:lang w:eastAsia="ko-KR"/>
        </w:rPr>
      </w:pPr>
      <w:ins w:id="125" w:author="Kahn, Jason D. (Fed)" w:date="2022-04-07T11:55:00Z">
        <w:r w:rsidRPr="0079589D">
          <w:rPr>
            <w:lang w:eastAsia="ko-KR"/>
          </w:rPr>
          <w:t>f)</w:t>
        </w:r>
        <w:r w:rsidRPr="0079589D">
          <w:rPr>
            <w:lang w:eastAsia="ko-KR"/>
          </w:rPr>
          <w:tab/>
          <w:t xml:space="preserve">shall set the SDP offer IE </w:t>
        </w:r>
        <w:r w:rsidRPr="0079589D">
          <w:t>with the stored offer SDP; and</w:t>
        </w:r>
      </w:ins>
    </w:p>
    <w:p w14:paraId="306AD35B" w14:textId="77777777" w:rsidR="00CA7C8F" w:rsidRPr="0079589D" w:rsidRDefault="00CA7C8F" w:rsidP="00CA7C8F">
      <w:pPr>
        <w:pStyle w:val="B2"/>
        <w:rPr>
          <w:ins w:id="126" w:author="Kahn, Jason D. (Fed)" w:date="2022-04-07T11:55:00Z"/>
        </w:rPr>
      </w:pPr>
      <w:ins w:id="127" w:author="Kahn, Jason D. (Fed)" w:date="2022-04-07T11:55:00Z">
        <w:r w:rsidRPr="0079589D">
          <w:t>g)</w:t>
        </w:r>
        <w:r w:rsidRPr="0079589D">
          <w:tab/>
          <w:t>may set the User location IE with the stored user location.</w:t>
        </w:r>
      </w:ins>
    </w:p>
    <w:p w14:paraId="0D3B1E78" w14:textId="77777777" w:rsidR="00CA7C8F" w:rsidRPr="0079589D" w:rsidRDefault="00CA7C8F" w:rsidP="00CA7C8F">
      <w:pPr>
        <w:pStyle w:val="B1"/>
        <w:rPr>
          <w:ins w:id="128" w:author="Kahn, Jason D. (Fed)" w:date="2022-04-07T11:55:00Z"/>
          <w:lang w:eastAsia="ko-KR"/>
        </w:rPr>
      </w:pPr>
      <w:ins w:id="129" w:author="Kahn, Jason D. (Fed)" w:date="2022-04-07T11:55:00Z">
        <w:r w:rsidRPr="0079589D">
          <w:t>11)</w:t>
        </w:r>
        <w:r w:rsidRPr="0079589D">
          <w:tab/>
          <w:t xml:space="preserve">shall send the </w:t>
        </w:r>
        <w:r w:rsidRPr="0079589D">
          <w:rPr>
            <w:lang w:eastAsia="ko-KR"/>
          </w:rPr>
          <w:t xml:space="preserve">PRIVATE </w:t>
        </w:r>
        <w:r w:rsidRPr="0079589D">
          <w:t xml:space="preserve">CALL </w:t>
        </w:r>
        <w:r w:rsidRPr="0079589D">
          <w:rPr>
            <w:lang w:eastAsia="ko-KR"/>
          </w:rPr>
          <w:t>SETUP REQUEST</w:t>
        </w:r>
        <w:r w:rsidRPr="0079589D">
          <w:t xml:space="preserve"> message towards other MCVideo client according to rules and procedures as specified in </w:t>
        </w:r>
        <w:r>
          <w:t>clause</w:t>
        </w:r>
        <w:r w:rsidRPr="0079589D">
          <w:t> </w:t>
        </w:r>
        <w:r w:rsidRPr="0079589D">
          <w:rPr>
            <w:lang w:eastAsia="ko-KR"/>
          </w:rPr>
          <w:t>10.3.1.</w:t>
        </w:r>
        <w:proofErr w:type="gramStart"/>
        <w:r w:rsidRPr="0079589D">
          <w:rPr>
            <w:lang w:eastAsia="ko-KR"/>
          </w:rPr>
          <w:t>1.1;</w:t>
        </w:r>
        <w:proofErr w:type="gramEnd"/>
      </w:ins>
    </w:p>
    <w:p w14:paraId="300C999B" w14:textId="77777777" w:rsidR="00CA7C8F" w:rsidRPr="0079589D" w:rsidRDefault="00CA7C8F" w:rsidP="00CA7C8F">
      <w:pPr>
        <w:pStyle w:val="B1"/>
        <w:rPr>
          <w:ins w:id="130" w:author="Kahn, Jason D. (Fed)" w:date="2022-04-07T11:55:00Z"/>
          <w:lang w:eastAsia="ko-KR"/>
        </w:rPr>
      </w:pPr>
      <w:ins w:id="131" w:author="Kahn, Jason D. (Fed)" w:date="2022-04-07T11:55:00Z">
        <w:r w:rsidRPr="0079589D">
          <w:rPr>
            <w:lang w:eastAsia="ko-KR"/>
          </w:rPr>
          <w:t>12)</w:t>
        </w:r>
        <w:r w:rsidRPr="0079589D">
          <w:rPr>
            <w:lang w:eastAsia="ko-KR"/>
          </w:rPr>
          <w:tab/>
          <w:t xml:space="preserve">shall initialize the counter CFP1 (private call request retransmission) with the value set to </w:t>
        </w:r>
        <w:proofErr w:type="gramStart"/>
        <w:r w:rsidRPr="0079589D">
          <w:rPr>
            <w:lang w:eastAsia="ko-KR"/>
          </w:rPr>
          <w:t>1;</w:t>
        </w:r>
        <w:proofErr w:type="gramEnd"/>
      </w:ins>
    </w:p>
    <w:p w14:paraId="6E6D8D62" w14:textId="77777777" w:rsidR="00CA7C8F" w:rsidRPr="0079589D" w:rsidRDefault="00CA7C8F" w:rsidP="00CA7C8F">
      <w:pPr>
        <w:pStyle w:val="B1"/>
        <w:rPr>
          <w:ins w:id="132" w:author="Kahn, Jason D. (Fed)" w:date="2022-04-07T11:55:00Z"/>
          <w:lang w:eastAsia="ko-KR"/>
        </w:rPr>
      </w:pPr>
      <w:ins w:id="133" w:author="Kahn, Jason D. (Fed)" w:date="2022-04-07T11:55:00Z">
        <w:r w:rsidRPr="0079589D">
          <w:rPr>
            <w:lang w:eastAsia="ko-KR"/>
          </w:rPr>
          <w:t>13)</w:t>
        </w:r>
        <w:r w:rsidRPr="0079589D">
          <w:rPr>
            <w:lang w:eastAsia="ko-KR"/>
          </w:rPr>
          <w:tab/>
          <w:t>shall start timer TFP1 (private call request retransmission); and</w:t>
        </w:r>
      </w:ins>
    </w:p>
    <w:p w14:paraId="7BD5E863" w14:textId="77777777" w:rsidR="00CA7C8F" w:rsidRPr="0079589D" w:rsidRDefault="00CA7C8F" w:rsidP="00CA7C8F">
      <w:pPr>
        <w:pStyle w:val="B1"/>
        <w:rPr>
          <w:ins w:id="134" w:author="Kahn, Jason D. (Fed)" w:date="2022-04-07T11:55:00Z"/>
          <w:lang w:eastAsia="ko-KR"/>
        </w:rPr>
      </w:pPr>
      <w:ins w:id="135" w:author="Kahn, Jason D. (Fed)" w:date="2022-04-07T11:55:00Z">
        <w:r w:rsidRPr="0079589D">
          <w:rPr>
            <w:lang w:eastAsia="ko-KR"/>
          </w:rPr>
          <w:t>14)</w:t>
        </w:r>
        <w:r w:rsidRPr="0079589D">
          <w:rPr>
            <w:lang w:eastAsia="ko-KR"/>
          </w:rPr>
          <w:tab/>
          <w:t>shall enter the "P2: waiting for call response" state.</w:t>
        </w:r>
      </w:ins>
    </w:p>
    <w:p w14:paraId="58412941" w14:textId="77777777" w:rsidR="00CA7C8F" w:rsidRPr="00763625" w:rsidRDefault="00CA7C8F" w:rsidP="00CA7C8F">
      <w:pPr>
        <w:rPr>
          <w:ins w:id="136" w:author="Kahn, Jason D. (Fed)" w:date="2022-04-07T11:55:00Z"/>
        </w:rPr>
      </w:pPr>
      <w:ins w:id="137" w:author="Kahn, Jason D. (Fed)" w:date="2022-04-07T11:55:00Z">
        <w:r w:rsidRPr="00763625">
          <w:t>[TS 24.281, clause 10.3.2.4.2.2]</w:t>
        </w:r>
      </w:ins>
    </w:p>
    <w:p w14:paraId="56D8963A" w14:textId="77777777" w:rsidR="00CA7C8F" w:rsidRPr="0079589D" w:rsidRDefault="00CA7C8F" w:rsidP="00CA7C8F">
      <w:pPr>
        <w:rPr>
          <w:ins w:id="138" w:author="Kahn, Jason D. (Fed)" w:date="2022-04-07T11:55:00Z"/>
        </w:rPr>
      </w:pPr>
      <w:ins w:id="139" w:author="Kahn, Jason D. (Fed)" w:date="2022-04-07T11:55:00Z">
        <w:r w:rsidRPr="0079589D">
          <w:rPr>
            <w:lang w:eastAsia="ko-KR"/>
          </w:rPr>
          <w:t>When in the "P2: waiting for call response" state, u</w:t>
        </w:r>
        <w:r w:rsidRPr="0079589D">
          <w:t xml:space="preserve">pon </w:t>
        </w:r>
        <w:r w:rsidRPr="0079589D">
          <w:rPr>
            <w:lang w:eastAsia="ko-KR"/>
          </w:rPr>
          <w:t>expiry of timer TFP1 (private call request retransmission)</w:t>
        </w:r>
        <w:r w:rsidRPr="0079589D">
          <w:t>, the MCVideo client:</w:t>
        </w:r>
      </w:ins>
    </w:p>
    <w:p w14:paraId="4E081353" w14:textId="77777777" w:rsidR="00CA7C8F" w:rsidRPr="0079589D" w:rsidRDefault="00CA7C8F" w:rsidP="00CA7C8F">
      <w:pPr>
        <w:pStyle w:val="B1"/>
        <w:rPr>
          <w:ins w:id="140" w:author="Kahn, Jason D. (Fed)" w:date="2022-04-07T11:55:00Z"/>
          <w:rFonts w:eastAsia="Malgun Gothic"/>
          <w:lang w:eastAsia="ko-KR"/>
        </w:rPr>
      </w:pPr>
      <w:ins w:id="141" w:author="Kahn, Jason D. (Fed)" w:date="2022-04-07T11:55:00Z">
        <w:r w:rsidRPr="0079589D">
          <w:rPr>
            <w:lang w:eastAsia="ko-KR"/>
          </w:rPr>
          <w:t>1)</w:t>
        </w:r>
        <w:r w:rsidRPr="0079589D">
          <w:rPr>
            <w:lang w:eastAsia="ko-KR"/>
          </w:rPr>
          <w:tab/>
        </w:r>
        <w:r w:rsidRPr="0079589D">
          <w:rPr>
            <w:rFonts w:eastAsia="Malgun Gothic"/>
            <w:lang w:eastAsia="ko-KR"/>
          </w:rPr>
          <w:t xml:space="preserve">may update the stored user location with current user </w:t>
        </w:r>
        <w:proofErr w:type="gramStart"/>
        <w:r w:rsidRPr="0079589D">
          <w:rPr>
            <w:rFonts w:eastAsia="Malgun Gothic"/>
            <w:lang w:eastAsia="ko-KR"/>
          </w:rPr>
          <w:t>location;</w:t>
        </w:r>
        <w:proofErr w:type="gramEnd"/>
      </w:ins>
    </w:p>
    <w:p w14:paraId="26DA3258" w14:textId="77777777" w:rsidR="00CA7C8F" w:rsidRPr="0079589D" w:rsidRDefault="00CA7C8F" w:rsidP="00CA7C8F">
      <w:pPr>
        <w:pStyle w:val="B1"/>
        <w:rPr>
          <w:ins w:id="142" w:author="Kahn, Jason D. (Fed)" w:date="2022-04-07T11:55:00Z"/>
          <w:lang w:eastAsia="ko-KR"/>
        </w:rPr>
      </w:pPr>
      <w:ins w:id="143" w:author="Kahn, Jason D. (Fed)" w:date="2022-04-07T11:55:00Z">
        <w:r w:rsidRPr="0079589D">
          <w:rPr>
            <w:lang w:eastAsia="ko-KR"/>
          </w:rPr>
          <w:t>2)</w:t>
        </w:r>
        <w:r w:rsidRPr="0079589D">
          <w:rPr>
            <w:lang w:eastAsia="ko-KR"/>
          </w:rPr>
          <w:tab/>
          <w:t xml:space="preserve">shall increment the value of counter CFP1 (private call request retransmission) by </w:t>
        </w:r>
        <w:proofErr w:type="gramStart"/>
        <w:r w:rsidRPr="0079589D">
          <w:rPr>
            <w:lang w:eastAsia="ko-KR"/>
          </w:rPr>
          <w:t>1;</w:t>
        </w:r>
        <w:proofErr w:type="gramEnd"/>
      </w:ins>
    </w:p>
    <w:p w14:paraId="1BCA0F9F" w14:textId="77777777" w:rsidR="00CA7C8F" w:rsidRPr="0079589D" w:rsidRDefault="00CA7C8F" w:rsidP="00CA7C8F">
      <w:pPr>
        <w:pStyle w:val="B1"/>
        <w:rPr>
          <w:ins w:id="144" w:author="Kahn, Jason D. (Fed)" w:date="2022-04-07T11:55:00Z"/>
          <w:lang w:eastAsia="ko-KR"/>
        </w:rPr>
      </w:pPr>
      <w:ins w:id="145" w:author="Kahn, Jason D. (Fed)" w:date="2022-04-07T11:55:00Z">
        <w:r w:rsidRPr="0079589D">
          <w:rPr>
            <w:lang w:eastAsia="ko-KR"/>
          </w:rPr>
          <w:t>3)</w:t>
        </w:r>
        <w:r w:rsidRPr="0079589D">
          <w:rPr>
            <w:lang w:eastAsia="ko-KR"/>
          </w:rPr>
          <w:tab/>
          <w:t xml:space="preserve">shall generate a PRIVATE CALL SETUP REQUEST message as specified in </w:t>
        </w:r>
        <w:r>
          <w:rPr>
            <w:lang w:eastAsia="ko-KR"/>
          </w:rPr>
          <w:t>clause</w:t>
        </w:r>
        <w:r w:rsidRPr="0079589D">
          <w:rPr>
            <w:lang w:eastAsia="ko-KR"/>
          </w:rPr>
          <w:t> 17.1.5</w:t>
        </w:r>
        <w:r w:rsidRPr="0079589D">
          <w:t>. In the PRIVATE CALL SETUP REQUEST message, the MCVideo client</w:t>
        </w:r>
        <w:r w:rsidRPr="0079589D">
          <w:rPr>
            <w:lang w:eastAsia="ko-KR"/>
          </w:rPr>
          <w:t>:</w:t>
        </w:r>
      </w:ins>
    </w:p>
    <w:p w14:paraId="31C5FC56" w14:textId="77777777" w:rsidR="00CA7C8F" w:rsidRPr="0079589D" w:rsidRDefault="00CA7C8F" w:rsidP="00CA7C8F">
      <w:pPr>
        <w:pStyle w:val="B2"/>
        <w:rPr>
          <w:ins w:id="146" w:author="Kahn, Jason D. (Fed)" w:date="2022-04-07T11:55:00Z"/>
          <w:lang w:eastAsia="ko-KR"/>
        </w:rPr>
      </w:pPr>
      <w:ins w:id="147" w:author="Kahn, Jason D. (Fed)" w:date="2022-04-07T11:55:00Z">
        <w:r w:rsidRPr="0079589D">
          <w:rPr>
            <w:lang w:eastAsia="ko-KR"/>
          </w:rPr>
          <w:t>a)</w:t>
        </w:r>
        <w:r w:rsidRPr="0079589D">
          <w:rPr>
            <w:lang w:eastAsia="ko-KR"/>
          </w:rPr>
          <w:tab/>
          <w:t xml:space="preserve">shall set the Call identifier IE with the stored call </w:t>
        </w:r>
        <w:proofErr w:type="gramStart"/>
        <w:r w:rsidRPr="0079589D">
          <w:rPr>
            <w:lang w:eastAsia="ko-KR"/>
          </w:rPr>
          <w:t>identifier;</w:t>
        </w:r>
        <w:proofErr w:type="gramEnd"/>
      </w:ins>
    </w:p>
    <w:p w14:paraId="136E4437" w14:textId="77777777" w:rsidR="00CA7C8F" w:rsidRPr="0079589D" w:rsidRDefault="00CA7C8F" w:rsidP="00CA7C8F">
      <w:pPr>
        <w:pStyle w:val="B2"/>
        <w:rPr>
          <w:ins w:id="148" w:author="Kahn, Jason D. (Fed)" w:date="2022-04-07T11:55:00Z"/>
          <w:lang w:eastAsia="ko-KR"/>
        </w:rPr>
      </w:pPr>
      <w:ins w:id="149" w:author="Kahn, Jason D. (Fed)" w:date="2022-04-07T11:55:00Z">
        <w:r w:rsidRPr="0079589D">
          <w:rPr>
            <w:lang w:eastAsia="ko-KR"/>
          </w:rPr>
          <w:t>b)</w:t>
        </w:r>
        <w:r w:rsidRPr="0079589D">
          <w:rPr>
            <w:lang w:eastAsia="ko-KR"/>
          </w:rPr>
          <w:tab/>
          <w:t xml:space="preserve">shall set the MCVideo user ID </w:t>
        </w:r>
        <w:r w:rsidRPr="0079589D">
          <w:t xml:space="preserve">of the caller </w:t>
        </w:r>
        <w:r w:rsidRPr="0079589D">
          <w:rPr>
            <w:lang w:eastAsia="ko-KR"/>
          </w:rPr>
          <w:t xml:space="preserve">IE with </w:t>
        </w:r>
        <w:r w:rsidRPr="0079589D">
          <w:t xml:space="preserve">the stored caller </w:t>
        </w:r>
        <w:proofErr w:type="gramStart"/>
        <w:r w:rsidRPr="0079589D">
          <w:t>ID</w:t>
        </w:r>
        <w:r w:rsidRPr="0079589D">
          <w:rPr>
            <w:lang w:eastAsia="ko-KR"/>
          </w:rPr>
          <w:t>;</w:t>
        </w:r>
        <w:proofErr w:type="gramEnd"/>
      </w:ins>
    </w:p>
    <w:p w14:paraId="083BA4B6" w14:textId="77777777" w:rsidR="00CA7C8F" w:rsidRPr="0079589D" w:rsidRDefault="00CA7C8F" w:rsidP="00CA7C8F">
      <w:pPr>
        <w:pStyle w:val="B2"/>
        <w:rPr>
          <w:ins w:id="150" w:author="Kahn, Jason D. (Fed)" w:date="2022-04-07T11:55:00Z"/>
        </w:rPr>
      </w:pPr>
      <w:ins w:id="151" w:author="Kahn, Jason D. (Fed)" w:date="2022-04-07T11:55:00Z">
        <w:r w:rsidRPr="0079589D">
          <w:t>c)</w:t>
        </w:r>
        <w:r w:rsidRPr="0079589D">
          <w:tab/>
          <w:t xml:space="preserve">shall set the MCVideo user ID of the callee IE with the stored callee </w:t>
        </w:r>
        <w:proofErr w:type="gramStart"/>
        <w:r w:rsidRPr="0079589D">
          <w:t>ID;</w:t>
        </w:r>
        <w:proofErr w:type="gramEnd"/>
      </w:ins>
    </w:p>
    <w:p w14:paraId="732A8C77" w14:textId="77777777" w:rsidR="00CA7C8F" w:rsidRPr="0079589D" w:rsidRDefault="00CA7C8F" w:rsidP="00CA7C8F">
      <w:pPr>
        <w:pStyle w:val="B2"/>
        <w:rPr>
          <w:ins w:id="152" w:author="Kahn, Jason D. (Fed)" w:date="2022-04-07T11:55:00Z"/>
        </w:rPr>
      </w:pPr>
      <w:ins w:id="153" w:author="Kahn, Jason D. (Fed)" w:date="2022-04-07T11:55:00Z">
        <w:r w:rsidRPr="0079589D">
          <w:t>d)</w:t>
        </w:r>
        <w:r w:rsidRPr="0079589D">
          <w:tab/>
          <w:t xml:space="preserve">shall set the Commencement mode IE with the stored commencement </w:t>
        </w:r>
        <w:proofErr w:type="gramStart"/>
        <w:r w:rsidRPr="0079589D">
          <w:t>mode;</w:t>
        </w:r>
        <w:proofErr w:type="gramEnd"/>
      </w:ins>
    </w:p>
    <w:p w14:paraId="425BB3D5" w14:textId="77777777" w:rsidR="00CA7C8F" w:rsidRPr="0079589D" w:rsidRDefault="00CA7C8F" w:rsidP="00CA7C8F">
      <w:pPr>
        <w:pStyle w:val="B2"/>
        <w:rPr>
          <w:ins w:id="154" w:author="Kahn, Jason D. (Fed)" w:date="2022-04-07T11:55:00Z"/>
        </w:rPr>
      </w:pPr>
      <w:ins w:id="155" w:author="Kahn, Jason D. (Fed)" w:date="2022-04-07T11:55:00Z">
        <w:r w:rsidRPr="0079589D">
          <w:t>e)</w:t>
        </w:r>
        <w:r w:rsidRPr="0079589D">
          <w:tab/>
          <w:t xml:space="preserve">shall set the Call type IE with the stored current call </w:t>
        </w:r>
        <w:proofErr w:type="gramStart"/>
        <w:r w:rsidRPr="0079589D">
          <w:t>type;</w:t>
        </w:r>
        <w:proofErr w:type="gramEnd"/>
      </w:ins>
    </w:p>
    <w:p w14:paraId="530EBCEF" w14:textId="77777777" w:rsidR="00CA7C8F" w:rsidRPr="0079589D" w:rsidRDefault="00CA7C8F" w:rsidP="00CA7C8F">
      <w:pPr>
        <w:pStyle w:val="B2"/>
        <w:rPr>
          <w:ins w:id="156" w:author="Kahn, Jason D. (Fed)" w:date="2022-04-07T11:55:00Z"/>
          <w:lang w:eastAsia="ko-KR"/>
        </w:rPr>
      </w:pPr>
      <w:ins w:id="157" w:author="Kahn, Jason D. (Fed)" w:date="2022-04-07T11:55:00Z">
        <w:r w:rsidRPr="0079589D">
          <w:rPr>
            <w:lang w:eastAsia="ko-KR"/>
          </w:rPr>
          <w:t>f)</w:t>
        </w:r>
        <w:r w:rsidRPr="0079589D">
          <w:rPr>
            <w:lang w:eastAsia="ko-KR"/>
          </w:rPr>
          <w:tab/>
          <w:t xml:space="preserve">shall set the SDP offer IE </w:t>
        </w:r>
        <w:r w:rsidRPr="0079589D">
          <w:t>with the stored offer SDP; and</w:t>
        </w:r>
      </w:ins>
    </w:p>
    <w:p w14:paraId="7772EC65" w14:textId="77777777" w:rsidR="00CA7C8F" w:rsidRPr="0079589D" w:rsidRDefault="00CA7C8F" w:rsidP="00CA7C8F">
      <w:pPr>
        <w:pStyle w:val="B2"/>
        <w:rPr>
          <w:ins w:id="158" w:author="Kahn, Jason D. (Fed)" w:date="2022-04-07T11:55:00Z"/>
        </w:rPr>
      </w:pPr>
      <w:ins w:id="159" w:author="Kahn, Jason D. (Fed)" w:date="2022-04-07T11:55:00Z">
        <w:r w:rsidRPr="0079589D">
          <w:t>g)</w:t>
        </w:r>
        <w:r w:rsidRPr="0079589D">
          <w:tab/>
          <w:t>may set the User location IE with stored user location.</w:t>
        </w:r>
      </w:ins>
    </w:p>
    <w:p w14:paraId="0EE3DB27" w14:textId="77777777" w:rsidR="00CA7C8F" w:rsidRPr="0079589D" w:rsidRDefault="00CA7C8F" w:rsidP="00CA7C8F">
      <w:pPr>
        <w:pStyle w:val="B1"/>
        <w:rPr>
          <w:ins w:id="160" w:author="Kahn, Jason D. (Fed)" w:date="2022-04-07T11:55:00Z"/>
          <w:lang w:eastAsia="ko-KR"/>
        </w:rPr>
      </w:pPr>
      <w:ins w:id="161" w:author="Kahn, Jason D. (Fed)" w:date="2022-04-07T11:55:00Z">
        <w:r w:rsidRPr="0079589D">
          <w:rPr>
            <w:lang w:eastAsia="ko-KR"/>
          </w:rPr>
          <w:t>4)</w:t>
        </w:r>
        <w:r w:rsidRPr="0079589D">
          <w:rPr>
            <w:lang w:eastAsia="ko-KR"/>
          </w:rPr>
          <w:tab/>
          <w:t xml:space="preserve">shall send the PRIVATE CALL SETUP REQUEST message towards other MCVideo client according to rules and procedures as specified in </w:t>
        </w:r>
        <w:r>
          <w:rPr>
            <w:lang w:eastAsia="ko-KR"/>
          </w:rPr>
          <w:t>clause</w:t>
        </w:r>
        <w:r w:rsidRPr="0079589D">
          <w:rPr>
            <w:lang w:eastAsia="ko-KR"/>
          </w:rPr>
          <w:t> 10.3.1.</w:t>
        </w:r>
        <w:proofErr w:type="gramStart"/>
        <w:r w:rsidRPr="0079589D">
          <w:rPr>
            <w:lang w:eastAsia="ko-KR"/>
          </w:rPr>
          <w:t>1.1;</w:t>
        </w:r>
        <w:proofErr w:type="gramEnd"/>
      </w:ins>
    </w:p>
    <w:p w14:paraId="565B0F67" w14:textId="77777777" w:rsidR="00CA7C8F" w:rsidRPr="0079589D" w:rsidRDefault="00CA7C8F" w:rsidP="00CA7C8F">
      <w:pPr>
        <w:pStyle w:val="B1"/>
        <w:rPr>
          <w:ins w:id="162" w:author="Kahn, Jason D. (Fed)" w:date="2022-04-07T11:55:00Z"/>
          <w:lang w:eastAsia="ko-KR"/>
        </w:rPr>
      </w:pPr>
      <w:ins w:id="163" w:author="Kahn, Jason D. (Fed)" w:date="2022-04-07T11:55:00Z">
        <w:r w:rsidRPr="0079589D">
          <w:rPr>
            <w:lang w:eastAsia="ko-KR"/>
          </w:rPr>
          <w:t>5)</w:t>
        </w:r>
        <w:r w:rsidRPr="0079589D">
          <w:rPr>
            <w:lang w:eastAsia="ko-KR"/>
          </w:rPr>
          <w:tab/>
          <w:t>shall start timer TFP1 (private call request retransmission); and</w:t>
        </w:r>
      </w:ins>
    </w:p>
    <w:p w14:paraId="7E6AD102" w14:textId="77777777" w:rsidR="00CA7C8F" w:rsidRPr="0079589D" w:rsidRDefault="00CA7C8F" w:rsidP="00CA7C8F">
      <w:pPr>
        <w:pStyle w:val="B1"/>
        <w:rPr>
          <w:ins w:id="164" w:author="Kahn, Jason D. (Fed)" w:date="2022-04-07T11:55:00Z"/>
          <w:lang w:eastAsia="ko-KR"/>
        </w:rPr>
      </w:pPr>
      <w:ins w:id="165" w:author="Kahn, Jason D. (Fed)" w:date="2022-04-07T11:55:00Z">
        <w:r w:rsidRPr="0079589D">
          <w:rPr>
            <w:lang w:eastAsia="ko-KR"/>
          </w:rPr>
          <w:t>6)</w:t>
        </w:r>
        <w:r w:rsidRPr="0079589D">
          <w:rPr>
            <w:lang w:eastAsia="ko-KR"/>
          </w:rPr>
          <w:tab/>
          <w:t>shall remain in the "P2: waiting for call response" state.</w:t>
        </w:r>
      </w:ins>
    </w:p>
    <w:p w14:paraId="62E13DD3" w14:textId="77777777" w:rsidR="00CA7C8F" w:rsidRPr="00763625" w:rsidRDefault="00CA7C8F" w:rsidP="00CA7C8F">
      <w:pPr>
        <w:rPr>
          <w:ins w:id="166" w:author="Kahn, Jason D. (Fed)" w:date="2022-04-07T11:55:00Z"/>
        </w:rPr>
      </w:pPr>
      <w:ins w:id="167" w:author="Kahn, Jason D. (Fed)" w:date="2022-04-07T11:55:00Z">
        <w:r w:rsidRPr="00763625">
          <w:t>[TS 24.281, clause 10.3.2.4.2.4]</w:t>
        </w:r>
      </w:ins>
    </w:p>
    <w:p w14:paraId="760DAA7B" w14:textId="77777777" w:rsidR="00CA7C8F" w:rsidRPr="0079589D" w:rsidRDefault="00CA7C8F" w:rsidP="00CA7C8F">
      <w:pPr>
        <w:rPr>
          <w:ins w:id="168" w:author="Kahn, Jason D. (Fed)" w:date="2022-04-07T11:55:00Z"/>
        </w:rPr>
      </w:pPr>
      <w:ins w:id="169" w:author="Kahn, Jason D. (Fed)" w:date="2022-04-07T11:55:00Z">
        <w:r w:rsidRPr="0079589D">
          <w:rPr>
            <w:lang w:eastAsia="ko-KR"/>
          </w:rPr>
          <w:lastRenderedPageBreak/>
          <w:t>In the "P2: waiting for call response" state, when timer TFP1 (private call request retransmission) expires and the value of the counter CFP1 (private call request retransmission) is equal to the upper limit and the stored commencement mode is "AUTOMATIC COMMENCEMENT MODE"</w:t>
        </w:r>
        <w:r w:rsidRPr="0079589D">
          <w:t>, the MCVideo client:</w:t>
        </w:r>
      </w:ins>
    </w:p>
    <w:p w14:paraId="055220EE" w14:textId="77777777" w:rsidR="00CA7C8F" w:rsidRPr="0079589D" w:rsidRDefault="00CA7C8F" w:rsidP="00CA7C8F">
      <w:pPr>
        <w:pStyle w:val="B1"/>
        <w:rPr>
          <w:ins w:id="170" w:author="Kahn, Jason D. (Fed)" w:date="2022-04-07T11:55:00Z"/>
        </w:rPr>
      </w:pPr>
      <w:ins w:id="171" w:author="Kahn, Jason D. (Fed)" w:date="2022-04-07T11:55:00Z">
        <w:r w:rsidRPr="0079589D">
          <w:t>1)</w:t>
        </w:r>
        <w:r w:rsidRPr="0079589D">
          <w:tab/>
          <w:t xml:space="preserve">shall start timer TFP7 </w:t>
        </w:r>
        <w:r w:rsidRPr="0079589D">
          <w:rPr>
            <w:lang w:eastAsia="ko-KR"/>
          </w:rPr>
          <w:t>(waiting for any message with same call identifier)</w:t>
        </w:r>
        <w:r w:rsidRPr="0079589D">
          <w:t>; and</w:t>
        </w:r>
      </w:ins>
    </w:p>
    <w:p w14:paraId="3AC601D5" w14:textId="77777777" w:rsidR="00CA7C8F" w:rsidRPr="0079589D" w:rsidRDefault="00CA7C8F" w:rsidP="00CA7C8F">
      <w:pPr>
        <w:pStyle w:val="B1"/>
        <w:rPr>
          <w:ins w:id="172" w:author="Kahn, Jason D. (Fed)" w:date="2022-04-07T11:55:00Z"/>
        </w:rPr>
      </w:pPr>
      <w:ins w:id="173" w:author="Kahn, Jason D. (Fed)" w:date="2022-04-07T11:55:00Z">
        <w:r w:rsidRPr="0079589D">
          <w:t>2)</w:t>
        </w:r>
        <w:r w:rsidRPr="0079589D">
          <w:tab/>
          <w:t xml:space="preserve">shall enter the "P1: ignoring same call </w:t>
        </w:r>
        <w:proofErr w:type="spellStart"/>
        <w:r w:rsidRPr="0079589D">
          <w:t>id</w:t>
        </w:r>
        <w:proofErr w:type="spellEnd"/>
        <w:r w:rsidRPr="0079589D">
          <w:t>" state.</w:t>
        </w:r>
      </w:ins>
    </w:p>
    <w:p w14:paraId="59412B22" w14:textId="77777777" w:rsidR="00CA7C8F" w:rsidRPr="00763625" w:rsidRDefault="00CA7C8F" w:rsidP="00CA7C8F">
      <w:pPr>
        <w:rPr>
          <w:ins w:id="174" w:author="Kahn, Jason D. (Fed)" w:date="2022-04-07T11:55:00Z"/>
        </w:rPr>
      </w:pPr>
      <w:ins w:id="175" w:author="Kahn, Jason D. (Fed)" w:date="2022-04-07T11:55:00Z">
        <w:r w:rsidRPr="00763625">
          <w:t>[TS 24.281, clause 10.3.2.4.5.7]</w:t>
        </w:r>
      </w:ins>
    </w:p>
    <w:p w14:paraId="3420A0A0" w14:textId="77777777" w:rsidR="00CA7C8F" w:rsidRPr="0079589D" w:rsidRDefault="00CA7C8F" w:rsidP="00CA7C8F">
      <w:pPr>
        <w:rPr>
          <w:ins w:id="176" w:author="Kahn, Jason D. (Fed)" w:date="2022-04-07T11:55:00Z"/>
        </w:rPr>
      </w:pPr>
      <w:ins w:id="177" w:author="Kahn, Jason D. (Fed)" w:date="2022-04-07T11:55:00Z">
        <w:r w:rsidRPr="0079589D">
          <w:rPr>
            <w:lang w:eastAsia="ko-KR"/>
          </w:rPr>
          <w:t xml:space="preserve">When in the "P1: ignoring same call </w:t>
        </w:r>
        <w:proofErr w:type="spellStart"/>
        <w:r w:rsidRPr="0079589D">
          <w:rPr>
            <w:lang w:eastAsia="ko-KR"/>
          </w:rPr>
          <w:t>id</w:t>
        </w:r>
        <w:proofErr w:type="spellEnd"/>
        <w:r w:rsidRPr="0079589D">
          <w:rPr>
            <w:lang w:eastAsia="ko-KR"/>
          </w:rPr>
          <w:t>" state, u</w:t>
        </w:r>
        <w:r w:rsidRPr="0079589D">
          <w:t>pon expiry of timer TFP7</w:t>
        </w:r>
        <w:r w:rsidRPr="0079589D">
          <w:rPr>
            <w:lang w:eastAsia="ko-KR"/>
          </w:rPr>
          <w:t xml:space="preserve"> (waiting for any message with same call identifier)</w:t>
        </w:r>
        <w:r w:rsidRPr="0079589D">
          <w:t xml:space="preserve"> the MCVideo client:</w:t>
        </w:r>
      </w:ins>
    </w:p>
    <w:p w14:paraId="62BEFBD4" w14:textId="77777777" w:rsidR="00CA7C8F" w:rsidRPr="0079589D" w:rsidRDefault="00CA7C8F" w:rsidP="00CA7C8F">
      <w:pPr>
        <w:pStyle w:val="B1"/>
        <w:rPr>
          <w:ins w:id="178" w:author="Kahn, Jason D. (Fed)" w:date="2022-04-07T11:55:00Z"/>
        </w:rPr>
      </w:pPr>
      <w:ins w:id="179" w:author="Kahn, Jason D. (Fed)" w:date="2022-04-07T11:55:00Z">
        <w:r w:rsidRPr="0079589D">
          <w:t>1)</w:t>
        </w:r>
        <w:r w:rsidRPr="0079589D">
          <w:tab/>
          <w:t>shall clear the stored call identifier; and</w:t>
        </w:r>
      </w:ins>
    </w:p>
    <w:p w14:paraId="53CFEED2" w14:textId="77777777" w:rsidR="00CA7C8F" w:rsidRPr="0079589D" w:rsidRDefault="00CA7C8F" w:rsidP="00CA7C8F">
      <w:pPr>
        <w:pStyle w:val="B1"/>
        <w:rPr>
          <w:ins w:id="180" w:author="Kahn, Jason D. (Fed)" w:date="2022-04-07T11:55:00Z"/>
        </w:rPr>
      </w:pPr>
      <w:ins w:id="181" w:author="Kahn, Jason D. (Fed)" w:date="2022-04-07T11:55:00Z">
        <w:r w:rsidRPr="0079589D">
          <w:t>2)</w:t>
        </w:r>
        <w:r w:rsidRPr="0079589D">
          <w:tab/>
          <w:t xml:space="preserve">shall enter the "P0: </w:t>
        </w:r>
        <w:r w:rsidRPr="0079589D">
          <w:rPr>
            <w:lang w:eastAsia="ko-KR"/>
          </w:rPr>
          <w:t>s</w:t>
        </w:r>
        <w:r w:rsidRPr="0079589D">
          <w:t>tart</w:t>
        </w:r>
        <w:r w:rsidRPr="0079589D">
          <w:rPr>
            <w:lang w:eastAsia="ko-KR"/>
          </w:rPr>
          <w:t>-s</w:t>
        </w:r>
        <w:r w:rsidRPr="0079589D">
          <w:t>top" state.</w:t>
        </w:r>
      </w:ins>
    </w:p>
    <w:p w14:paraId="6B09E353" w14:textId="77777777" w:rsidR="00CA7C8F" w:rsidRPr="00763625" w:rsidRDefault="00CA7C8F" w:rsidP="00CA7C8F">
      <w:pPr>
        <w:rPr>
          <w:ins w:id="182" w:author="Kahn, Jason D. (Fed)" w:date="2022-04-07T11:55:00Z"/>
        </w:rPr>
      </w:pPr>
      <w:ins w:id="183" w:author="Kahn, Jason D. (Fed)" w:date="2022-04-07T11:55:00Z">
        <w:r w:rsidRPr="00763625">
          <w:t>[TS 24.281, clause 10.3.2.4.2.8]</w:t>
        </w:r>
      </w:ins>
    </w:p>
    <w:p w14:paraId="7562DCB6" w14:textId="77777777" w:rsidR="00CA7C8F" w:rsidRPr="0079589D" w:rsidRDefault="00CA7C8F" w:rsidP="00CA7C8F">
      <w:pPr>
        <w:rPr>
          <w:ins w:id="184" w:author="Kahn, Jason D. (Fed)" w:date="2022-04-07T11:55:00Z"/>
        </w:rPr>
      </w:pPr>
      <w:ins w:id="185" w:author="Kahn, Jason D. (Fed)" w:date="2022-04-07T11:55:00Z">
        <w:r w:rsidRPr="0079589D">
          <w:rPr>
            <w:lang w:eastAsia="ko-KR"/>
          </w:rPr>
          <w:t>When in the "P2: waiting for call response" state, u</w:t>
        </w:r>
        <w:r w:rsidRPr="0079589D">
          <w:t xml:space="preserve">pon </w:t>
        </w:r>
        <w:r w:rsidRPr="0079589D">
          <w:rPr>
            <w:lang w:eastAsia="ko-KR"/>
          </w:rPr>
          <w:t>receiving a PRIVATE CALL ACCEPT message response to PRIVATE CALL SETUP REQUEST message with the same call identifier</w:t>
        </w:r>
        <w:r w:rsidRPr="0079589D">
          <w:t>, the MCVideo client:</w:t>
        </w:r>
      </w:ins>
    </w:p>
    <w:p w14:paraId="6CBA322B" w14:textId="77777777" w:rsidR="00CA7C8F" w:rsidRPr="0079589D" w:rsidRDefault="00CA7C8F" w:rsidP="00CA7C8F">
      <w:pPr>
        <w:pStyle w:val="B1"/>
        <w:rPr>
          <w:ins w:id="186" w:author="Kahn, Jason D. (Fed)" w:date="2022-04-07T11:55:00Z"/>
        </w:rPr>
      </w:pPr>
      <w:ins w:id="187" w:author="Kahn, Jason D. (Fed)" w:date="2022-04-07T11:55:00Z">
        <w:r w:rsidRPr="0079589D">
          <w:t>1)</w:t>
        </w:r>
        <w:r w:rsidRPr="0079589D">
          <w:tab/>
          <w:t xml:space="preserve">shall store the SDP answer IE received in the PRIVATE CALL ACCEPT message as answer </w:t>
        </w:r>
        <w:proofErr w:type="gramStart"/>
        <w:r w:rsidRPr="0079589D">
          <w:t>SDP;</w:t>
        </w:r>
        <w:proofErr w:type="gramEnd"/>
      </w:ins>
    </w:p>
    <w:p w14:paraId="3E2385CC" w14:textId="77777777" w:rsidR="00CA7C8F" w:rsidRPr="0079589D" w:rsidRDefault="00CA7C8F" w:rsidP="00CA7C8F">
      <w:pPr>
        <w:pStyle w:val="B1"/>
        <w:rPr>
          <w:ins w:id="188" w:author="Kahn, Jason D. (Fed)" w:date="2022-04-07T11:55:00Z"/>
        </w:rPr>
      </w:pPr>
      <w:ins w:id="189" w:author="Kahn, Jason D. (Fed)" w:date="2022-04-07T11:55:00Z">
        <w:r w:rsidRPr="0079589D">
          <w:t>2)</w:t>
        </w:r>
        <w:r w:rsidRPr="0079589D">
          <w:tab/>
          <w:t xml:space="preserve">shall generate a PRIVATE CALL ACCEPT ACK message as specified in </w:t>
        </w:r>
        <w:r>
          <w:t>clause</w:t>
        </w:r>
        <w:r w:rsidRPr="0079589D">
          <w:t> 17.1.11:</w:t>
        </w:r>
      </w:ins>
    </w:p>
    <w:p w14:paraId="73D0A56B" w14:textId="77777777" w:rsidR="00CA7C8F" w:rsidRPr="0079589D" w:rsidRDefault="00CA7C8F" w:rsidP="00CA7C8F">
      <w:pPr>
        <w:pStyle w:val="B2"/>
        <w:rPr>
          <w:ins w:id="190" w:author="Kahn, Jason D. (Fed)" w:date="2022-04-07T11:55:00Z"/>
          <w:lang w:eastAsia="ko-KR"/>
        </w:rPr>
      </w:pPr>
      <w:ins w:id="191" w:author="Kahn, Jason D. (Fed)" w:date="2022-04-07T11:55:00Z">
        <w:r w:rsidRPr="0079589D">
          <w:rPr>
            <w:lang w:eastAsia="ko-KR"/>
          </w:rPr>
          <w:t>a)</w:t>
        </w:r>
        <w:r w:rsidRPr="0079589D">
          <w:rPr>
            <w:lang w:eastAsia="ko-KR"/>
          </w:rPr>
          <w:tab/>
          <w:t xml:space="preserve">shall set the Call identifier IE to the stored call </w:t>
        </w:r>
        <w:proofErr w:type="gramStart"/>
        <w:r w:rsidRPr="0079589D">
          <w:rPr>
            <w:lang w:eastAsia="ko-KR"/>
          </w:rPr>
          <w:t>identifier;</w:t>
        </w:r>
        <w:proofErr w:type="gramEnd"/>
      </w:ins>
    </w:p>
    <w:p w14:paraId="2666F08F" w14:textId="77777777" w:rsidR="00CA7C8F" w:rsidRPr="0079589D" w:rsidRDefault="00CA7C8F" w:rsidP="00CA7C8F">
      <w:pPr>
        <w:pStyle w:val="B2"/>
        <w:rPr>
          <w:ins w:id="192" w:author="Kahn, Jason D. (Fed)" w:date="2022-04-07T11:55:00Z"/>
          <w:lang w:eastAsia="ko-KR"/>
        </w:rPr>
      </w:pPr>
      <w:ins w:id="193" w:author="Kahn, Jason D. (Fed)" w:date="2022-04-07T11:55:00Z">
        <w:r w:rsidRPr="0079589D">
          <w:rPr>
            <w:lang w:eastAsia="ko-KR"/>
          </w:rPr>
          <w:t>b)</w:t>
        </w:r>
        <w:r w:rsidRPr="0079589D">
          <w:rPr>
            <w:lang w:eastAsia="ko-KR"/>
          </w:rPr>
          <w:tab/>
          <w:t xml:space="preserve">shall set the MCVideo user ID of the caller IE with </w:t>
        </w:r>
        <w:r w:rsidRPr="0079589D">
          <w:t>the stored caller ID; and</w:t>
        </w:r>
      </w:ins>
    </w:p>
    <w:p w14:paraId="56276CFF" w14:textId="77777777" w:rsidR="00CA7C8F" w:rsidRPr="0079589D" w:rsidRDefault="00CA7C8F" w:rsidP="00CA7C8F">
      <w:pPr>
        <w:pStyle w:val="B2"/>
        <w:rPr>
          <w:ins w:id="194" w:author="Kahn, Jason D. (Fed)" w:date="2022-04-07T11:55:00Z"/>
        </w:rPr>
      </w:pPr>
      <w:ins w:id="195" w:author="Kahn, Jason D. (Fed)" w:date="2022-04-07T11:55:00Z">
        <w:r w:rsidRPr="0079589D">
          <w:t>c)</w:t>
        </w:r>
        <w:r w:rsidRPr="0079589D">
          <w:tab/>
          <w:t>shall set the MCVideo user ID of the callee IE with the stored callee ID.</w:t>
        </w:r>
      </w:ins>
    </w:p>
    <w:p w14:paraId="418D64AE" w14:textId="77777777" w:rsidR="00CA7C8F" w:rsidRPr="0079589D" w:rsidRDefault="00CA7C8F" w:rsidP="00CA7C8F">
      <w:pPr>
        <w:pStyle w:val="B1"/>
        <w:rPr>
          <w:ins w:id="196" w:author="Kahn, Jason D. (Fed)" w:date="2022-04-07T11:55:00Z"/>
        </w:rPr>
      </w:pPr>
      <w:ins w:id="197" w:author="Kahn, Jason D. (Fed)" w:date="2022-04-07T11:55:00Z">
        <w:r w:rsidRPr="0079589D">
          <w:t>3)</w:t>
        </w:r>
        <w:r w:rsidRPr="0079589D">
          <w:tab/>
          <w:t xml:space="preserve">shall send the PRIVATE CALL ACCEPT ACK message in response to the request message according to rules and procedures as specified in </w:t>
        </w:r>
        <w:r>
          <w:t>clause</w:t>
        </w:r>
        <w:r w:rsidRPr="0079589D">
          <w:t> 10.3.1.</w:t>
        </w:r>
        <w:proofErr w:type="gramStart"/>
        <w:r w:rsidRPr="0079589D">
          <w:t>1.1;</w:t>
        </w:r>
        <w:proofErr w:type="gramEnd"/>
      </w:ins>
    </w:p>
    <w:p w14:paraId="685C2C38" w14:textId="77777777" w:rsidR="00CA7C8F" w:rsidRPr="0079589D" w:rsidRDefault="00CA7C8F" w:rsidP="00CA7C8F">
      <w:pPr>
        <w:pStyle w:val="B1"/>
        <w:rPr>
          <w:ins w:id="198" w:author="Kahn, Jason D. (Fed)" w:date="2022-04-07T11:55:00Z"/>
        </w:rPr>
      </w:pPr>
      <w:ins w:id="199" w:author="Kahn, Jason D. (Fed)" w:date="2022-04-07T11:55:00Z">
        <w:r w:rsidRPr="0079589D">
          <w:t>4)</w:t>
        </w:r>
        <w:r w:rsidRPr="0079589D">
          <w:tab/>
          <w:t xml:space="preserve">shall stop timer TFP1 (call setup retransmission), if </w:t>
        </w:r>
        <w:proofErr w:type="gramStart"/>
        <w:r w:rsidRPr="0079589D">
          <w:t>running;</w:t>
        </w:r>
        <w:proofErr w:type="gramEnd"/>
      </w:ins>
    </w:p>
    <w:p w14:paraId="33194559" w14:textId="77777777" w:rsidR="00CA7C8F" w:rsidRPr="0079589D" w:rsidRDefault="00CA7C8F" w:rsidP="00CA7C8F">
      <w:pPr>
        <w:pStyle w:val="B1"/>
        <w:rPr>
          <w:ins w:id="200" w:author="Kahn, Jason D. (Fed)" w:date="2022-04-07T11:55:00Z"/>
        </w:rPr>
      </w:pPr>
      <w:ins w:id="201" w:author="Kahn, Jason D. (Fed)" w:date="2022-04-07T11:55:00Z">
        <w:r w:rsidRPr="0079589D">
          <w:t>5)</w:t>
        </w:r>
        <w:r w:rsidRPr="0079589D">
          <w:tab/>
          <w:t>shall stop timer TFP2 (waiting for call response message)</w:t>
        </w:r>
        <w:r w:rsidRPr="0079589D">
          <w:rPr>
            <w:lang w:eastAsia="ko-KR"/>
          </w:rPr>
          <w:t xml:space="preserve">, if </w:t>
        </w:r>
        <w:proofErr w:type="gramStart"/>
        <w:r w:rsidRPr="0079589D">
          <w:rPr>
            <w:lang w:eastAsia="ko-KR"/>
          </w:rPr>
          <w:t>running</w:t>
        </w:r>
        <w:r w:rsidRPr="0079589D">
          <w:t>;</w:t>
        </w:r>
        <w:proofErr w:type="gramEnd"/>
      </w:ins>
    </w:p>
    <w:p w14:paraId="6B863B79" w14:textId="77777777" w:rsidR="00CA7C8F" w:rsidRPr="0079589D" w:rsidRDefault="00CA7C8F" w:rsidP="00CA7C8F">
      <w:pPr>
        <w:pStyle w:val="B1"/>
        <w:rPr>
          <w:ins w:id="202" w:author="Kahn, Jason D. (Fed)" w:date="2022-04-07T11:55:00Z"/>
        </w:rPr>
      </w:pPr>
      <w:ins w:id="203" w:author="Kahn, Jason D. (Fed)" w:date="2022-04-07T11:55:00Z">
        <w:r w:rsidRPr="0079589D">
          <w:t>6)</w:t>
        </w:r>
        <w:r w:rsidRPr="0079589D">
          <w:tab/>
          <w:t xml:space="preserve">shall establish a media session based on the SDP body of the stored answer </w:t>
        </w:r>
        <w:proofErr w:type="gramStart"/>
        <w:r w:rsidRPr="0079589D">
          <w:t>SDP;</w:t>
        </w:r>
        <w:proofErr w:type="gramEnd"/>
      </w:ins>
    </w:p>
    <w:p w14:paraId="17A4907D" w14:textId="77777777" w:rsidR="00CA7C8F" w:rsidRPr="0079589D" w:rsidRDefault="00CA7C8F" w:rsidP="00CA7C8F">
      <w:pPr>
        <w:pStyle w:val="B1"/>
        <w:rPr>
          <w:ins w:id="204" w:author="Kahn, Jason D. (Fed)" w:date="2022-04-07T11:55:00Z"/>
          <w:lang w:eastAsia="ko-KR"/>
        </w:rPr>
      </w:pPr>
      <w:ins w:id="205" w:author="Kahn, Jason D. (Fed)" w:date="2022-04-07T11:55:00Z">
        <w:r w:rsidRPr="0079589D">
          <w:t>7)</w:t>
        </w:r>
        <w:r w:rsidRPr="0079589D">
          <w:tab/>
          <w:t xml:space="preserve">shall start transmission control as terminating transmission participant as specified in </w:t>
        </w:r>
        <w:r>
          <w:t>clause</w:t>
        </w:r>
        <w:r w:rsidRPr="0079589D">
          <w:t> </w:t>
        </w:r>
        <w:proofErr w:type="spellStart"/>
        <w:r w:rsidRPr="0079589D">
          <w:t>a.b</w:t>
        </w:r>
        <w:proofErr w:type="spellEnd"/>
        <w:r w:rsidRPr="0079589D">
          <w:t xml:space="preserve"> in 3GPP TS 24.581 [5</w:t>
        </w:r>
        <w:proofErr w:type="gramStart"/>
        <w:r w:rsidRPr="0079589D">
          <w:t>];</w:t>
        </w:r>
        <w:proofErr w:type="gramEnd"/>
      </w:ins>
    </w:p>
    <w:p w14:paraId="1F47C4E2" w14:textId="77777777" w:rsidR="00CA7C8F" w:rsidRPr="0079589D" w:rsidRDefault="00CA7C8F" w:rsidP="00CA7C8F">
      <w:pPr>
        <w:pStyle w:val="B1"/>
        <w:rPr>
          <w:ins w:id="206" w:author="Kahn, Jason D. (Fed)" w:date="2022-04-07T11:55:00Z"/>
        </w:rPr>
      </w:pPr>
      <w:ins w:id="207" w:author="Kahn, Jason D. (Fed)" w:date="2022-04-07T11:55:00Z">
        <w:r w:rsidRPr="0079589D">
          <w:rPr>
            <w:lang w:eastAsia="ko-KR"/>
          </w:rPr>
          <w:t>8)</w:t>
        </w:r>
        <w:r w:rsidRPr="0079589D">
          <w:rPr>
            <w:lang w:eastAsia="ko-KR"/>
          </w:rPr>
          <w:tab/>
          <w:t xml:space="preserve">shall start timer </w:t>
        </w:r>
        <w:r w:rsidRPr="0079589D">
          <w:t>TFP5 (max duration)</w:t>
        </w:r>
        <w:r w:rsidRPr="0079589D">
          <w:rPr>
            <w:lang w:eastAsia="ko-KR"/>
          </w:rPr>
          <w:t>;</w:t>
        </w:r>
        <w:r w:rsidRPr="0079589D">
          <w:t xml:space="preserve"> and</w:t>
        </w:r>
      </w:ins>
    </w:p>
    <w:p w14:paraId="1F58D1CB" w14:textId="77777777" w:rsidR="00CA7C8F" w:rsidRPr="0079589D" w:rsidRDefault="00CA7C8F" w:rsidP="00CA7C8F">
      <w:pPr>
        <w:pStyle w:val="B1"/>
        <w:rPr>
          <w:ins w:id="208" w:author="Kahn, Jason D. (Fed)" w:date="2022-04-07T11:55:00Z"/>
        </w:rPr>
      </w:pPr>
      <w:ins w:id="209" w:author="Kahn, Jason D. (Fed)" w:date="2022-04-07T11:55:00Z">
        <w:r w:rsidRPr="0079589D">
          <w:t>9)</w:t>
        </w:r>
        <w:r w:rsidRPr="0079589D">
          <w:tab/>
          <w:t>shall enter the "P4: part of ongoing call" state.</w:t>
        </w:r>
      </w:ins>
    </w:p>
    <w:p w14:paraId="2D751B5C" w14:textId="77777777" w:rsidR="00CA7C8F" w:rsidRPr="00763625" w:rsidRDefault="00CA7C8F" w:rsidP="00CA7C8F">
      <w:pPr>
        <w:rPr>
          <w:ins w:id="210" w:author="Kahn, Jason D. (Fed)" w:date="2022-04-07T11:55:00Z"/>
        </w:rPr>
      </w:pPr>
      <w:ins w:id="211" w:author="Kahn, Jason D. (Fed)" w:date="2022-04-07T11:55:00Z">
        <w:r w:rsidRPr="00763625">
          <w:t>[TS 24.281, clause 10.3.2.4.5.1]</w:t>
        </w:r>
      </w:ins>
    </w:p>
    <w:p w14:paraId="00A75E42" w14:textId="77777777" w:rsidR="00CA7C8F" w:rsidRPr="0079589D" w:rsidRDefault="00CA7C8F" w:rsidP="00CA7C8F">
      <w:pPr>
        <w:rPr>
          <w:ins w:id="212" w:author="Kahn, Jason D. (Fed)" w:date="2022-04-07T11:55:00Z"/>
        </w:rPr>
      </w:pPr>
      <w:ins w:id="213" w:author="Kahn, Jason D. (Fed)" w:date="2022-04-07T11:55:00Z">
        <w:r w:rsidRPr="0079589D">
          <w:rPr>
            <w:lang w:eastAsia="ko-KR"/>
          </w:rPr>
          <w:t>When in the "P4: part of ongoing call" state, u</w:t>
        </w:r>
        <w:r w:rsidRPr="0079589D">
          <w:t xml:space="preserve">pon an indication from MCVideo User to </w:t>
        </w:r>
        <w:r w:rsidRPr="0079589D">
          <w:rPr>
            <w:lang w:eastAsia="ko-KR"/>
          </w:rPr>
          <w:t>release</w:t>
        </w:r>
        <w:r w:rsidRPr="0079589D">
          <w:t xml:space="preserve"> a </w:t>
        </w:r>
        <w:r w:rsidRPr="0079589D">
          <w:rPr>
            <w:lang w:eastAsia="ko-KR"/>
          </w:rPr>
          <w:t>private</w:t>
        </w:r>
        <w:r w:rsidRPr="0079589D">
          <w:t xml:space="preserve"> call, the MCVideo client:</w:t>
        </w:r>
      </w:ins>
    </w:p>
    <w:p w14:paraId="2FD7C88B" w14:textId="77777777" w:rsidR="00CA7C8F" w:rsidRPr="0079589D" w:rsidRDefault="00CA7C8F" w:rsidP="00CA7C8F">
      <w:pPr>
        <w:pStyle w:val="B1"/>
        <w:rPr>
          <w:ins w:id="214" w:author="Kahn, Jason D. (Fed)" w:date="2022-04-07T11:55:00Z"/>
        </w:rPr>
      </w:pPr>
      <w:ins w:id="215" w:author="Kahn, Jason D. (Fed)" w:date="2022-04-07T11:55:00Z">
        <w:r w:rsidRPr="0079589D">
          <w:t>1)</w:t>
        </w:r>
        <w:r w:rsidRPr="0079589D">
          <w:tab/>
          <w:t xml:space="preserve">shall generate a </w:t>
        </w:r>
        <w:r w:rsidRPr="0079589D">
          <w:rPr>
            <w:lang w:eastAsia="ko-KR"/>
          </w:rPr>
          <w:t xml:space="preserve">PRIVATE </w:t>
        </w:r>
        <w:r w:rsidRPr="0079589D">
          <w:t xml:space="preserve">CALL </w:t>
        </w:r>
        <w:r w:rsidRPr="0079589D">
          <w:rPr>
            <w:lang w:eastAsia="ko-KR"/>
          </w:rPr>
          <w:t xml:space="preserve">RELEASE </w:t>
        </w:r>
        <w:r w:rsidRPr="0079589D">
          <w:t xml:space="preserve">message as specified in </w:t>
        </w:r>
        <w:r>
          <w:t>clause</w:t>
        </w:r>
        <w:r w:rsidRPr="0079589D">
          <w:t> 17.1.</w:t>
        </w:r>
        <w:r w:rsidRPr="0079589D">
          <w:rPr>
            <w:lang w:eastAsia="ko-KR"/>
          </w:rPr>
          <w:t xml:space="preserve">9. In the PRIVATE </w:t>
        </w:r>
        <w:r w:rsidRPr="0079589D">
          <w:t xml:space="preserve">CALL </w:t>
        </w:r>
        <w:r w:rsidRPr="0079589D">
          <w:rPr>
            <w:lang w:eastAsia="ko-KR"/>
          </w:rPr>
          <w:t>RELEASE</w:t>
        </w:r>
        <w:r w:rsidRPr="0079589D">
          <w:t xml:space="preserve"> message, the MCVideo client</w:t>
        </w:r>
        <w:r w:rsidRPr="0079589D">
          <w:rPr>
            <w:lang w:eastAsia="ko-KR"/>
          </w:rPr>
          <w:t>:</w:t>
        </w:r>
      </w:ins>
    </w:p>
    <w:p w14:paraId="043549AD" w14:textId="77777777" w:rsidR="00CA7C8F" w:rsidRPr="0079589D" w:rsidRDefault="00CA7C8F" w:rsidP="00CA7C8F">
      <w:pPr>
        <w:pStyle w:val="B2"/>
        <w:rPr>
          <w:ins w:id="216" w:author="Kahn, Jason D. (Fed)" w:date="2022-04-07T11:55:00Z"/>
          <w:lang w:eastAsia="ko-KR"/>
        </w:rPr>
      </w:pPr>
      <w:ins w:id="217" w:author="Kahn, Jason D. (Fed)" w:date="2022-04-07T11:55:00Z">
        <w:r w:rsidRPr="0079589D">
          <w:rPr>
            <w:lang w:eastAsia="ko-KR"/>
          </w:rPr>
          <w:t>a)</w:t>
        </w:r>
        <w:r w:rsidRPr="0079589D">
          <w:rPr>
            <w:lang w:eastAsia="ko-KR"/>
          </w:rPr>
          <w:tab/>
          <w:t xml:space="preserve">shall set the Call identifier IE to the stored call </w:t>
        </w:r>
        <w:proofErr w:type="gramStart"/>
        <w:r w:rsidRPr="0079589D">
          <w:rPr>
            <w:lang w:eastAsia="ko-KR"/>
          </w:rPr>
          <w:t>identifier;</w:t>
        </w:r>
        <w:proofErr w:type="gramEnd"/>
      </w:ins>
    </w:p>
    <w:p w14:paraId="0B583446" w14:textId="77777777" w:rsidR="00CA7C8F" w:rsidRPr="0079589D" w:rsidRDefault="00CA7C8F" w:rsidP="00CA7C8F">
      <w:pPr>
        <w:pStyle w:val="B2"/>
        <w:rPr>
          <w:ins w:id="218" w:author="Kahn, Jason D. (Fed)" w:date="2022-04-07T11:55:00Z"/>
          <w:lang w:eastAsia="ko-KR"/>
        </w:rPr>
      </w:pPr>
      <w:ins w:id="219" w:author="Kahn, Jason D. (Fed)" w:date="2022-04-07T11:55:00Z">
        <w:r w:rsidRPr="0079589D">
          <w:rPr>
            <w:lang w:eastAsia="ko-KR"/>
          </w:rPr>
          <w:t>b)</w:t>
        </w:r>
        <w:r w:rsidRPr="0079589D">
          <w:rPr>
            <w:lang w:eastAsia="ko-KR"/>
          </w:rPr>
          <w:tab/>
          <w:t xml:space="preserve">shall set the MCVideo user ID </w:t>
        </w:r>
        <w:r w:rsidRPr="0079589D">
          <w:t xml:space="preserve">of the caller </w:t>
        </w:r>
        <w:r w:rsidRPr="0079589D">
          <w:rPr>
            <w:lang w:eastAsia="ko-KR"/>
          </w:rPr>
          <w:t xml:space="preserve">IE with </w:t>
        </w:r>
        <w:r w:rsidRPr="0079589D">
          <w:t>stored caller ID; and</w:t>
        </w:r>
      </w:ins>
    </w:p>
    <w:p w14:paraId="51DA2906" w14:textId="77777777" w:rsidR="00CA7C8F" w:rsidRPr="0079589D" w:rsidRDefault="00CA7C8F" w:rsidP="00CA7C8F">
      <w:pPr>
        <w:pStyle w:val="B2"/>
        <w:rPr>
          <w:ins w:id="220" w:author="Kahn, Jason D. (Fed)" w:date="2022-04-07T11:55:00Z"/>
        </w:rPr>
      </w:pPr>
      <w:ins w:id="221" w:author="Kahn, Jason D. (Fed)" w:date="2022-04-07T11:55:00Z">
        <w:r w:rsidRPr="0079589D">
          <w:t>c)</w:t>
        </w:r>
        <w:r w:rsidRPr="0079589D">
          <w:tab/>
          <w:t>shall set the MCVideo user ID of the callee IE with stored callee ID.</w:t>
        </w:r>
      </w:ins>
    </w:p>
    <w:p w14:paraId="3964A73B" w14:textId="77777777" w:rsidR="00CA7C8F" w:rsidRPr="0079589D" w:rsidRDefault="00CA7C8F" w:rsidP="00CA7C8F">
      <w:pPr>
        <w:pStyle w:val="B1"/>
        <w:rPr>
          <w:ins w:id="222" w:author="Kahn, Jason D. (Fed)" w:date="2022-04-07T11:55:00Z"/>
          <w:lang w:eastAsia="ko-KR"/>
        </w:rPr>
      </w:pPr>
      <w:ins w:id="223" w:author="Kahn, Jason D. (Fed)" w:date="2022-04-07T11:55:00Z">
        <w:r w:rsidRPr="0079589D">
          <w:lastRenderedPageBreak/>
          <w:t>2)</w:t>
        </w:r>
        <w:r w:rsidRPr="0079589D">
          <w:tab/>
          <w:t xml:space="preserve">shall send the </w:t>
        </w:r>
        <w:r w:rsidRPr="0079589D">
          <w:rPr>
            <w:lang w:eastAsia="ko-KR"/>
          </w:rPr>
          <w:t xml:space="preserve">PRIVATE </w:t>
        </w:r>
        <w:r w:rsidRPr="0079589D">
          <w:t xml:space="preserve">CALL </w:t>
        </w:r>
        <w:r w:rsidRPr="0079589D">
          <w:rPr>
            <w:lang w:eastAsia="ko-KR"/>
          </w:rPr>
          <w:t xml:space="preserve">RELEASE </w:t>
        </w:r>
        <w:r w:rsidRPr="0079589D">
          <w:t xml:space="preserve">message </w:t>
        </w:r>
        <w:r w:rsidRPr="0079589D">
          <w:rPr>
            <w:lang w:eastAsia="ko-KR"/>
          </w:rPr>
          <w:t>in response to the request message</w:t>
        </w:r>
        <w:r w:rsidRPr="0079589D">
          <w:t xml:space="preserve"> according to rules and procedures as specified in </w:t>
        </w:r>
        <w:r>
          <w:t>clause</w:t>
        </w:r>
        <w:r w:rsidRPr="0079589D">
          <w:t> </w:t>
        </w:r>
        <w:r w:rsidRPr="0079589D">
          <w:rPr>
            <w:lang w:eastAsia="ko-KR"/>
          </w:rPr>
          <w:t>10.3.1.</w:t>
        </w:r>
        <w:proofErr w:type="gramStart"/>
        <w:r w:rsidRPr="0079589D">
          <w:rPr>
            <w:lang w:eastAsia="ko-KR"/>
          </w:rPr>
          <w:t>1.1;</w:t>
        </w:r>
        <w:proofErr w:type="gramEnd"/>
      </w:ins>
    </w:p>
    <w:p w14:paraId="65704EB5" w14:textId="77777777" w:rsidR="00CA7C8F" w:rsidRPr="0079589D" w:rsidRDefault="00CA7C8F" w:rsidP="00CA7C8F">
      <w:pPr>
        <w:pStyle w:val="B1"/>
        <w:rPr>
          <w:ins w:id="224" w:author="Kahn, Jason D. (Fed)" w:date="2022-04-07T11:55:00Z"/>
          <w:lang w:eastAsia="ko-KR"/>
        </w:rPr>
      </w:pPr>
      <w:ins w:id="225" w:author="Kahn, Jason D. (Fed)" w:date="2022-04-07T11:55:00Z">
        <w:r w:rsidRPr="0079589D">
          <w:rPr>
            <w:lang w:eastAsia="ko-KR"/>
          </w:rPr>
          <w:t>3)</w:t>
        </w:r>
        <w:r w:rsidRPr="0079589D">
          <w:rPr>
            <w:lang w:eastAsia="ko-KR"/>
          </w:rPr>
          <w:tab/>
          <w:t xml:space="preserve">shall initialize the counter CFP3 (private call release retransmission) with the value set to </w:t>
        </w:r>
        <w:proofErr w:type="gramStart"/>
        <w:r w:rsidRPr="0079589D">
          <w:rPr>
            <w:lang w:eastAsia="ko-KR"/>
          </w:rPr>
          <w:t>1;</w:t>
        </w:r>
        <w:proofErr w:type="gramEnd"/>
      </w:ins>
    </w:p>
    <w:p w14:paraId="20887283" w14:textId="77777777" w:rsidR="00CA7C8F" w:rsidRPr="0079589D" w:rsidRDefault="00CA7C8F" w:rsidP="00CA7C8F">
      <w:pPr>
        <w:pStyle w:val="B1"/>
        <w:rPr>
          <w:ins w:id="226" w:author="Kahn, Jason D. (Fed)" w:date="2022-04-07T11:55:00Z"/>
          <w:lang w:eastAsia="ko-KR"/>
        </w:rPr>
      </w:pPr>
      <w:ins w:id="227" w:author="Kahn, Jason D. (Fed)" w:date="2022-04-07T11:55:00Z">
        <w:r w:rsidRPr="0079589D">
          <w:rPr>
            <w:lang w:eastAsia="ko-KR"/>
          </w:rPr>
          <w:t>4)</w:t>
        </w:r>
        <w:r w:rsidRPr="0079589D">
          <w:rPr>
            <w:lang w:eastAsia="ko-KR"/>
          </w:rPr>
          <w:tab/>
          <w:t>shall start timer TFP3 (private call release retransmission); and</w:t>
        </w:r>
      </w:ins>
    </w:p>
    <w:p w14:paraId="2D9DCFA0" w14:textId="77777777" w:rsidR="00CA7C8F" w:rsidRPr="0079589D" w:rsidRDefault="00CA7C8F" w:rsidP="00CA7C8F">
      <w:pPr>
        <w:pStyle w:val="B1"/>
        <w:rPr>
          <w:ins w:id="228" w:author="Kahn, Jason D. (Fed)" w:date="2022-04-07T11:55:00Z"/>
          <w:lang w:eastAsia="ko-KR"/>
        </w:rPr>
      </w:pPr>
      <w:ins w:id="229" w:author="Kahn, Jason D. (Fed)" w:date="2022-04-07T11:55:00Z">
        <w:r w:rsidRPr="0079589D">
          <w:rPr>
            <w:lang w:eastAsia="ko-KR"/>
          </w:rPr>
          <w:t>5)</w:t>
        </w:r>
        <w:r w:rsidRPr="0079589D">
          <w:rPr>
            <w:lang w:eastAsia="ko-KR"/>
          </w:rPr>
          <w:tab/>
          <w:t>shall enter the "P3: waiting for release response" state.</w:t>
        </w:r>
      </w:ins>
    </w:p>
    <w:p w14:paraId="1A330445" w14:textId="77777777" w:rsidR="00CA7C8F" w:rsidRPr="00763625" w:rsidRDefault="00CA7C8F" w:rsidP="00CA7C8F">
      <w:pPr>
        <w:rPr>
          <w:ins w:id="230" w:author="Kahn, Jason D. (Fed)" w:date="2022-04-07T11:55:00Z"/>
        </w:rPr>
      </w:pPr>
      <w:ins w:id="231" w:author="Kahn, Jason D. (Fed)" w:date="2022-04-07T11:55:00Z">
        <w:r w:rsidRPr="00763625">
          <w:t>[TS 24.281, clause 10.3.2.4.5.5]</w:t>
        </w:r>
      </w:ins>
    </w:p>
    <w:p w14:paraId="3237880F" w14:textId="77777777" w:rsidR="00CA7C8F" w:rsidRPr="0079589D" w:rsidRDefault="00CA7C8F" w:rsidP="00CA7C8F">
      <w:pPr>
        <w:rPr>
          <w:ins w:id="232" w:author="Kahn, Jason D. (Fed)" w:date="2022-04-07T11:55:00Z"/>
        </w:rPr>
      </w:pPr>
      <w:ins w:id="233" w:author="Kahn, Jason D. (Fed)" w:date="2022-04-07T11:55:00Z">
        <w:r w:rsidRPr="0079589D">
          <w:rPr>
            <w:lang w:eastAsia="ko-KR"/>
          </w:rPr>
          <w:t>When in the "P3: waiting for release response" state, u</w:t>
        </w:r>
        <w:r w:rsidRPr="0079589D">
          <w:t xml:space="preserve">pon </w:t>
        </w:r>
        <w:r w:rsidRPr="0079589D">
          <w:rPr>
            <w:lang w:eastAsia="ko-KR"/>
          </w:rPr>
          <w:t>receiving a PRIVATE CALL RELEASE ACK to PRIVATE CALL RELEASE message</w:t>
        </w:r>
        <w:r w:rsidRPr="0079589D">
          <w:t>, the MCVideo client:</w:t>
        </w:r>
      </w:ins>
    </w:p>
    <w:p w14:paraId="176B7BBF" w14:textId="77777777" w:rsidR="00CA7C8F" w:rsidRPr="0079589D" w:rsidRDefault="00CA7C8F" w:rsidP="00CA7C8F">
      <w:pPr>
        <w:pStyle w:val="B1"/>
        <w:rPr>
          <w:ins w:id="234" w:author="Kahn, Jason D. (Fed)" w:date="2022-04-07T11:55:00Z"/>
          <w:lang w:eastAsia="ko-KR"/>
        </w:rPr>
      </w:pPr>
      <w:ins w:id="235" w:author="Kahn, Jason D. (Fed)" w:date="2022-04-07T11:55:00Z">
        <w:r w:rsidRPr="0079589D">
          <w:rPr>
            <w:lang w:eastAsia="ko-KR"/>
          </w:rPr>
          <w:t>1)</w:t>
        </w:r>
        <w:r w:rsidRPr="0079589D">
          <w:rPr>
            <w:lang w:eastAsia="ko-KR"/>
          </w:rPr>
          <w:tab/>
          <w:t xml:space="preserve">shall stop timer TFP3 (private call release retransmission), if </w:t>
        </w:r>
        <w:proofErr w:type="gramStart"/>
        <w:r w:rsidRPr="0079589D">
          <w:rPr>
            <w:lang w:eastAsia="ko-KR"/>
          </w:rPr>
          <w:t>running;</w:t>
        </w:r>
        <w:proofErr w:type="gramEnd"/>
      </w:ins>
    </w:p>
    <w:p w14:paraId="11770F21" w14:textId="77777777" w:rsidR="00CA7C8F" w:rsidRPr="0079589D" w:rsidRDefault="00CA7C8F" w:rsidP="00CA7C8F">
      <w:pPr>
        <w:pStyle w:val="B1"/>
        <w:rPr>
          <w:ins w:id="236" w:author="Kahn, Jason D. (Fed)" w:date="2022-04-07T11:55:00Z"/>
          <w:lang w:eastAsia="ko-KR"/>
        </w:rPr>
      </w:pPr>
      <w:ins w:id="237" w:author="Kahn, Jason D. (Fed)" w:date="2022-04-07T11:55:00Z">
        <w:r w:rsidRPr="0079589D">
          <w:rPr>
            <w:lang w:eastAsia="ko-KR"/>
          </w:rPr>
          <w:t>2)</w:t>
        </w:r>
        <w:r w:rsidRPr="0079589D">
          <w:rPr>
            <w:lang w:eastAsia="ko-KR"/>
          </w:rPr>
          <w:tab/>
          <w:t xml:space="preserve">shall terminate the media </w:t>
        </w:r>
        <w:proofErr w:type="gramStart"/>
        <w:r w:rsidRPr="0079589D">
          <w:rPr>
            <w:lang w:eastAsia="ko-KR"/>
          </w:rPr>
          <w:t>session;</w:t>
        </w:r>
        <w:proofErr w:type="gramEnd"/>
      </w:ins>
    </w:p>
    <w:p w14:paraId="1F8C1612" w14:textId="77777777" w:rsidR="00CA7C8F" w:rsidRPr="0079589D" w:rsidRDefault="00CA7C8F" w:rsidP="00CA7C8F">
      <w:pPr>
        <w:pStyle w:val="B1"/>
        <w:rPr>
          <w:ins w:id="238" w:author="Kahn, Jason D. (Fed)" w:date="2022-04-07T11:55:00Z"/>
        </w:rPr>
      </w:pPr>
      <w:ins w:id="239" w:author="Kahn, Jason D. (Fed)" w:date="2022-04-07T11:55:00Z">
        <w:r w:rsidRPr="0079589D">
          <w:t>3)</w:t>
        </w:r>
        <w:r w:rsidRPr="0079589D">
          <w:tab/>
          <w:t>shall start timer TFP7</w:t>
        </w:r>
        <w:r w:rsidRPr="0079589D">
          <w:rPr>
            <w:lang w:eastAsia="ko-KR"/>
          </w:rPr>
          <w:t xml:space="preserve"> (waiting for any message with same call identifier)</w:t>
        </w:r>
        <w:r w:rsidRPr="0079589D">
          <w:t>; and</w:t>
        </w:r>
      </w:ins>
    </w:p>
    <w:p w14:paraId="5C37630A" w14:textId="77777777" w:rsidR="00CA7C8F" w:rsidRPr="0079589D" w:rsidRDefault="00CA7C8F" w:rsidP="00CA7C8F">
      <w:pPr>
        <w:pStyle w:val="B1"/>
        <w:rPr>
          <w:ins w:id="240" w:author="Kahn, Jason D. (Fed)" w:date="2022-04-07T11:55:00Z"/>
          <w:lang w:eastAsia="ko-KR"/>
        </w:rPr>
      </w:pPr>
      <w:ins w:id="241" w:author="Kahn, Jason D. (Fed)" w:date="2022-04-07T11:55:00Z">
        <w:r w:rsidRPr="0079589D">
          <w:t>4)</w:t>
        </w:r>
        <w:r w:rsidRPr="0079589D">
          <w:tab/>
        </w:r>
        <w:r w:rsidRPr="0079589D">
          <w:rPr>
            <w:lang w:eastAsia="ko-KR"/>
          </w:rPr>
          <w:t xml:space="preserve">shall enter the "P1: ignoring same call </w:t>
        </w:r>
        <w:proofErr w:type="spellStart"/>
        <w:r w:rsidRPr="0079589D">
          <w:rPr>
            <w:lang w:eastAsia="ko-KR"/>
          </w:rPr>
          <w:t>id</w:t>
        </w:r>
        <w:proofErr w:type="spellEnd"/>
        <w:r w:rsidRPr="0079589D">
          <w:rPr>
            <w:lang w:eastAsia="ko-KR"/>
          </w:rPr>
          <w:t>" state.</w:t>
        </w:r>
      </w:ins>
    </w:p>
    <w:p w14:paraId="53DF60CE" w14:textId="77777777" w:rsidR="00CA7C8F" w:rsidRPr="00763625" w:rsidRDefault="00CA7C8F" w:rsidP="00CA7C8F">
      <w:pPr>
        <w:rPr>
          <w:ins w:id="242" w:author="Kahn, Jason D. (Fed)" w:date="2022-04-07T11:55:00Z"/>
        </w:rPr>
      </w:pPr>
      <w:ins w:id="243" w:author="Kahn, Jason D. (Fed)" w:date="2022-04-07T11:55:00Z">
        <w:r w:rsidRPr="00763625">
          <w:t>[TS 24.581, clause 7.2.3.2.2]</w:t>
        </w:r>
      </w:ins>
    </w:p>
    <w:p w14:paraId="3B91A770" w14:textId="77777777" w:rsidR="00CA7C8F" w:rsidRPr="00A5463E" w:rsidRDefault="00CA7C8F" w:rsidP="00CA7C8F">
      <w:pPr>
        <w:rPr>
          <w:ins w:id="244" w:author="Kahn, Jason D. (Fed)" w:date="2022-04-07T11:55:00Z"/>
        </w:rPr>
      </w:pPr>
      <w:ins w:id="245" w:author="Kahn, Jason D. (Fed)" w:date="2022-04-07T11:55:00Z">
        <w:r w:rsidRPr="00A5463E">
          <w:t xml:space="preserve">When an MCVideo call is established </w:t>
        </w:r>
        <w:r w:rsidRPr="00A5463E">
          <w:rPr>
            <w:lang w:eastAsia="ko-KR"/>
          </w:rPr>
          <w:t xml:space="preserve">with session announcement including an explicit transmission request, </w:t>
        </w:r>
        <w:r w:rsidRPr="00A5463E">
          <w:t>the originating transmission participant:</w:t>
        </w:r>
      </w:ins>
    </w:p>
    <w:p w14:paraId="5DD13D0A" w14:textId="77777777" w:rsidR="00CA7C8F" w:rsidRPr="00A5463E" w:rsidRDefault="00CA7C8F" w:rsidP="00CA7C8F">
      <w:pPr>
        <w:pStyle w:val="B1"/>
        <w:rPr>
          <w:ins w:id="246" w:author="Kahn, Jason D. (Fed)" w:date="2022-04-07T11:55:00Z"/>
          <w:lang w:eastAsia="ko-KR"/>
        </w:rPr>
      </w:pPr>
      <w:ins w:id="247" w:author="Kahn, Jason D. (Fed)" w:date="2022-04-07T11:55:00Z">
        <w:r w:rsidRPr="00A5463E">
          <w:rPr>
            <w:lang w:eastAsia="ko-KR"/>
          </w:rPr>
          <w:t>1.</w:t>
        </w:r>
        <w:r w:rsidRPr="00A5463E">
          <w:rPr>
            <w:lang w:eastAsia="ko-KR"/>
          </w:rPr>
          <w:tab/>
          <w:t xml:space="preserve">shall create an instance of a transmission participant state transition diagram for basic operation state </w:t>
        </w:r>
        <w:proofErr w:type="gramStart"/>
        <w:r w:rsidRPr="00A5463E">
          <w:rPr>
            <w:lang w:eastAsia="ko-KR"/>
          </w:rPr>
          <w:t>machine;</w:t>
        </w:r>
        <w:proofErr w:type="gramEnd"/>
      </w:ins>
    </w:p>
    <w:p w14:paraId="3F1FA22B" w14:textId="77777777" w:rsidR="00CA7C8F" w:rsidRPr="00A5463E" w:rsidRDefault="00CA7C8F" w:rsidP="00CA7C8F">
      <w:pPr>
        <w:pStyle w:val="B1"/>
        <w:rPr>
          <w:ins w:id="248" w:author="Kahn, Jason D. (Fed)" w:date="2022-04-07T11:55:00Z"/>
          <w:lang w:eastAsia="ko-KR"/>
        </w:rPr>
      </w:pPr>
      <w:ins w:id="249" w:author="Kahn, Jason D. (Fed)" w:date="2022-04-07T11:55:00Z">
        <w:r w:rsidRPr="00A5463E">
          <w:rPr>
            <w:lang w:eastAsia="ko-KR"/>
          </w:rPr>
          <w:t>2.</w:t>
        </w:r>
        <w:r w:rsidRPr="00A5463E">
          <w:rPr>
            <w:lang w:eastAsia="ko-KR"/>
          </w:rPr>
          <w:tab/>
          <w:t>shall send Transmission Granted message towards other transmission participants. The Transmission Granted message:</w:t>
        </w:r>
      </w:ins>
    </w:p>
    <w:p w14:paraId="3B9D16ED" w14:textId="77777777" w:rsidR="00CA7C8F" w:rsidRPr="00A5463E" w:rsidRDefault="00CA7C8F" w:rsidP="00CA7C8F">
      <w:pPr>
        <w:pStyle w:val="B2"/>
        <w:rPr>
          <w:ins w:id="250" w:author="Kahn, Jason D. (Fed)" w:date="2022-04-07T11:55:00Z"/>
          <w:lang w:eastAsia="ko-KR"/>
        </w:rPr>
      </w:pPr>
      <w:ins w:id="251" w:author="Kahn, Jason D. (Fed)" w:date="2022-04-07T11:55:00Z">
        <w:r w:rsidRPr="00A5463E">
          <w:rPr>
            <w:lang w:eastAsia="ko-KR"/>
          </w:rPr>
          <w:t>a.</w:t>
        </w:r>
        <w:r w:rsidRPr="00A5463E">
          <w:rPr>
            <w:lang w:eastAsia="ko-KR"/>
          </w:rPr>
          <w:tab/>
          <w:t xml:space="preserve">shall include the granted priority in the Transmission priority </w:t>
        </w:r>
        <w:proofErr w:type="gramStart"/>
        <w:r w:rsidRPr="00A5463E">
          <w:rPr>
            <w:lang w:eastAsia="ko-KR"/>
          </w:rPr>
          <w:t>field;</w:t>
        </w:r>
        <w:proofErr w:type="gramEnd"/>
      </w:ins>
    </w:p>
    <w:p w14:paraId="14854AA2" w14:textId="77777777" w:rsidR="00CA7C8F" w:rsidRPr="00A5463E" w:rsidRDefault="00CA7C8F" w:rsidP="00CA7C8F">
      <w:pPr>
        <w:pStyle w:val="B2"/>
        <w:rPr>
          <w:ins w:id="252" w:author="Kahn, Jason D. (Fed)" w:date="2022-04-07T11:55:00Z"/>
          <w:lang w:eastAsia="ko-KR"/>
        </w:rPr>
      </w:pPr>
      <w:ins w:id="253" w:author="Kahn, Jason D. (Fed)" w:date="2022-04-07T11:55:00Z">
        <w:r w:rsidRPr="00A5463E">
          <w:rPr>
            <w:lang w:eastAsia="ko-KR"/>
          </w:rPr>
          <w:t>b.</w:t>
        </w:r>
        <w:r w:rsidRPr="00A5463E">
          <w:rPr>
            <w:lang w:eastAsia="ko-KR"/>
          </w:rPr>
          <w:tab/>
          <w:t>shall include the MCVideo user's own MCVideo ID in the User ID field; and</w:t>
        </w:r>
      </w:ins>
    </w:p>
    <w:p w14:paraId="588CD5BC" w14:textId="77777777" w:rsidR="00CA7C8F" w:rsidRPr="00A5463E" w:rsidRDefault="00CA7C8F" w:rsidP="00CA7C8F">
      <w:pPr>
        <w:pStyle w:val="B2"/>
        <w:rPr>
          <w:ins w:id="254" w:author="Kahn, Jason D. (Fed)" w:date="2022-04-07T11:55:00Z"/>
        </w:rPr>
      </w:pPr>
      <w:ins w:id="255" w:author="Kahn, Jason D. (Fed)" w:date="2022-04-07T11:55:00Z">
        <w:r w:rsidRPr="00A5463E">
          <w:t>c.</w:t>
        </w:r>
        <w:r w:rsidRPr="00A5463E">
          <w:tab/>
          <w:t>if the transmission request is a broadcast group call, system call, emergency call or an imminent peril call, shall include a Transmission Indicator field indicating the relevant call types;</w:t>
        </w:r>
        <w:r w:rsidRPr="00A5463E">
          <w:rPr>
            <w:lang w:eastAsia="ko-KR"/>
          </w:rPr>
          <w:t xml:space="preserve"> and</w:t>
        </w:r>
      </w:ins>
    </w:p>
    <w:p w14:paraId="2DF05F92" w14:textId="77777777" w:rsidR="00CA7C8F" w:rsidRPr="00A5463E" w:rsidRDefault="00CA7C8F" w:rsidP="00CA7C8F">
      <w:pPr>
        <w:pStyle w:val="B1"/>
        <w:rPr>
          <w:ins w:id="256" w:author="Kahn, Jason D. (Fed)" w:date="2022-04-07T11:55:00Z"/>
        </w:rPr>
      </w:pPr>
      <w:ins w:id="257" w:author="Kahn, Jason D. (Fed)" w:date="2022-04-07T11:55:00Z">
        <w:r w:rsidRPr="00A5463E">
          <w:rPr>
            <w:lang w:eastAsia="ko-KR"/>
          </w:rPr>
          <w:t>3</w:t>
        </w:r>
        <w:r w:rsidRPr="00A5463E">
          <w:t>.</w:t>
        </w:r>
        <w:r w:rsidRPr="00A5463E">
          <w:tab/>
          <w:t>shall enter '</w:t>
        </w:r>
        <w:r w:rsidRPr="00A5463E">
          <w:rPr>
            <w:lang w:eastAsia="ko-KR"/>
          </w:rPr>
          <w:t>O</w:t>
        </w:r>
        <w:r w:rsidRPr="00A5463E">
          <w:t xml:space="preserve">: </w:t>
        </w:r>
        <w:r w:rsidRPr="00A5463E">
          <w:rPr>
            <w:lang w:eastAsia="ko-KR"/>
          </w:rPr>
          <w:t>transmission arbitration</w:t>
        </w:r>
        <w:r w:rsidRPr="00A5463E">
          <w:t>' state.</w:t>
        </w:r>
      </w:ins>
    </w:p>
    <w:p w14:paraId="798F2872" w14:textId="77777777" w:rsidR="00CA7C8F" w:rsidRDefault="00CA7C8F" w:rsidP="00CA7C8F">
      <w:pPr>
        <w:rPr>
          <w:ins w:id="258" w:author="Kahn, Jason D. (Fed)" w:date="2022-04-07T11:55:00Z"/>
        </w:rPr>
      </w:pPr>
      <w:ins w:id="259" w:author="Kahn, Jason D. (Fed)" w:date="2022-04-07T11:55:00Z">
        <w:r w:rsidRPr="00763625">
          <w:t>[TS 24.581, clause 7.2.3.5.5]</w:t>
        </w:r>
      </w:ins>
    </w:p>
    <w:p w14:paraId="040F9767" w14:textId="77777777" w:rsidR="00CA7C8F" w:rsidRPr="00A5463E" w:rsidRDefault="00CA7C8F" w:rsidP="00CA7C8F">
      <w:pPr>
        <w:rPr>
          <w:ins w:id="260" w:author="Kahn, Jason D. (Fed)" w:date="2022-04-07T11:55:00Z"/>
        </w:rPr>
      </w:pPr>
      <w:ins w:id="261" w:author="Kahn, Jason D. (Fed)" w:date="2022-04-07T11:55:00Z">
        <w:r w:rsidRPr="00A5463E">
          <w:t>Upon receiving an indication from the</w:t>
        </w:r>
        <w:r w:rsidRPr="00A5463E">
          <w:rPr>
            <w:lang w:eastAsia="ko-KR"/>
          </w:rPr>
          <w:t xml:space="preserve"> MCVideo</w:t>
        </w:r>
        <w:r w:rsidRPr="00A5463E">
          <w:t xml:space="preserve"> user to release permission to send RTP media and there is no </w:t>
        </w:r>
        <w:r w:rsidRPr="00A5463E">
          <w:rPr>
            <w:lang w:eastAsia="ko-KR"/>
          </w:rPr>
          <w:t xml:space="preserve">transmitter </w:t>
        </w:r>
        <w:r w:rsidRPr="00A5463E">
          <w:t xml:space="preserve">in </w:t>
        </w:r>
        <w:r w:rsidRPr="00A5463E">
          <w:rPr>
            <w:lang w:eastAsia="ko-KR"/>
          </w:rPr>
          <w:t xml:space="preserve">transmitter </w:t>
        </w:r>
        <w:r w:rsidRPr="00A5463E">
          <w:t>list, the transmission participant:</w:t>
        </w:r>
      </w:ins>
    </w:p>
    <w:p w14:paraId="652FF2CD" w14:textId="77777777" w:rsidR="00CA7C8F" w:rsidRPr="00A5463E" w:rsidRDefault="00CA7C8F" w:rsidP="00CA7C8F">
      <w:pPr>
        <w:pStyle w:val="B1"/>
        <w:rPr>
          <w:ins w:id="262" w:author="Kahn, Jason D. (Fed)" w:date="2022-04-07T11:55:00Z"/>
        </w:rPr>
      </w:pPr>
      <w:ins w:id="263" w:author="Kahn, Jason D. (Fed)" w:date="2022-04-07T11:55:00Z">
        <w:r w:rsidRPr="00A5463E">
          <w:t>1.</w:t>
        </w:r>
        <w:r w:rsidRPr="00A5463E">
          <w:tab/>
          <w:t xml:space="preserve">shall stop timer T206 (Stop talking warning), if </w:t>
        </w:r>
        <w:proofErr w:type="gramStart"/>
        <w:r w:rsidRPr="00A5463E">
          <w:t>running;</w:t>
        </w:r>
        <w:proofErr w:type="gramEnd"/>
      </w:ins>
    </w:p>
    <w:p w14:paraId="7B829F00" w14:textId="77777777" w:rsidR="00CA7C8F" w:rsidRPr="00A5463E" w:rsidRDefault="00CA7C8F" w:rsidP="00CA7C8F">
      <w:pPr>
        <w:pStyle w:val="B1"/>
        <w:rPr>
          <w:ins w:id="264" w:author="Kahn, Jason D. (Fed)" w:date="2022-04-07T11:55:00Z"/>
        </w:rPr>
      </w:pPr>
      <w:ins w:id="265" w:author="Kahn, Jason D. (Fed)" w:date="2022-04-07T11:55:00Z">
        <w:r w:rsidRPr="00A5463E">
          <w:t>2.</w:t>
        </w:r>
        <w:r w:rsidRPr="00A5463E">
          <w:tab/>
          <w:t xml:space="preserve">shall stop timer T207 (Stop talking), if </w:t>
        </w:r>
        <w:proofErr w:type="gramStart"/>
        <w:r w:rsidRPr="00A5463E">
          <w:t>running;</w:t>
        </w:r>
        <w:proofErr w:type="gramEnd"/>
      </w:ins>
    </w:p>
    <w:p w14:paraId="5D1ABEDB" w14:textId="77777777" w:rsidR="00CA7C8F" w:rsidRPr="00A5463E" w:rsidRDefault="00CA7C8F" w:rsidP="00CA7C8F">
      <w:pPr>
        <w:pStyle w:val="B1"/>
        <w:rPr>
          <w:ins w:id="266" w:author="Kahn, Jason D. (Fed)" w:date="2022-04-07T11:55:00Z"/>
        </w:rPr>
      </w:pPr>
      <w:ins w:id="267" w:author="Kahn, Jason D. (Fed)" w:date="2022-04-07T11:55:00Z">
        <w:r w:rsidRPr="00A5463E">
          <w:t>3.</w:t>
        </w:r>
        <w:r w:rsidRPr="00A5463E">
          <w:tab/>
          <w:t xml:space="preserve">shall send a Transmission Arbitration Release message towards </w:t>
        </w:r>
        <w:r w:rsidRPr="00A5463E">
          <w:rPr>
            <w:lang w:eastAsia="ko-KR"/>
          </w:rPr>
          <w:t xml:space="preserve">other </w:t>
        </w:r>
        <w:r w:rsidRPr="00A5463E">
          <w:t>transmission participant</w:t>
        </w:r>
        <w:r w:rsidRPr="00A5463E">
          <w:rPr>
            <w:lang w:eastAsia="ko-KR"/>
          </w:rPr>
          <w:t xml:space="preserve">s. </w:t>
        </w:r>
        <w:r w:rsidRPr="00A5463E">
          <w:t>The Transmission Arbitration Release message:</w:t>
        </w:r>
      </w:ins>
    </w:p>
    <w:p w14:paraId="6618BB23" w14:textId="77777777" w:rsidR="00CA7C8F" w:rsidRPr="00A5463E" w:rsidRDefault="00CA7C8F" w:rsidP="00CA7C8F">
      <w:pPr>
        <w:pStyle w:val="B2"/>
        <w:rPr>
          <w:ins w:id="268" w:author="Kahn, Jason D. (Fed)" w:date="2022-04-07T11:55:00Z"/>
        </w:rPr>
      </w:pPr>
      <w:ins w:id="269" w:author="Kahn, Jason D. (Fed)" w:date="2022-04-07T11:55:00Z">
        <w:r w:rsidRPr="00A5463E">
          <w:t>a.</w:t>
        </w:r>
        <w:r w:rsidRPr="00A5463E">
          <w:tab/>
          <w:t xml:space="preserve">shall include the MCVideo ID of the MCVideo </w:t>
        </w:r>
        <w:r w:rsidRPr="00A5463E">
          <w:rPr>
            <w:lang w:eastAsia="ko-KR"/>
          </w:rPr>
          <w:t>u</w:t>
        </w:r>
        <w:r w:rsidRPr="00A5463E">
          <w:t>ser in the User ID field; and</w:t>
        </w:r>
      </w:ins>
    </w:p>
    <w:p w14:paraId="5DD016EA" w14:textId="77777777" w:rsidR="00CA7C8F" w:rsidRPr="00A5463E" w:rsidRDefault="00CA7C8F" w:rsidP="00CA7C8F">
      <w:pPr>
        <w:pStyle w:val="B2"/>
        <w:rPr>
          <w:ins w:id="270" w:author="Kahn, Jason D. (Fed)" w:date="2022-04-07T11:55:00Z"/>
        </w:rPr>
      </w:pPr>
      <w:ins w:id="271" w:author="Kahn, Jason D. (Fed)" w:date="2022-04-07T11:55:00Z">
        <w:r w:rsidRPr="00A5463E">
          <w:t>b.</w:t>
        </w:r>
        <w:r w:rsidRPr="00A5463E">
          <w:tab/>
          <w:t>if the session is not initiated as a broadcast group call with the B-bit set to '1' (Broadcast group call), shall include a Transmission Indicator field set to '0' (normal call</w:t>
        </w:r>
        <w:proofErr w:type="gramStart"/>
        <w:r w:rsidRPr="00A5463E">
          <w:t>);</w:t>
        </w:r>
        <w:proofErr w:type="gramEnd"/>
      </w:ins>
    </w:p>
    <w:p w14:paraId="130BE9C0" w14:textId="77777777" w:rsidR="00CA7C8F" w:rsidRPr="00A5463E" w:rsidRDefault="00CA7C8F" w:rsidP="00CA7C8F">
      <w:pPr>
        <w:pStyle w:val="B1"/>
        <w:rPr>
          <w:ins w:id="272" w:author="Kahn, Jason D. (Fed)" w:date="2022-04-07T11:55:00Z"/>
          <w:lang w:eastAsia="ko-KR"/>
        </w:rPr>
      </w:pPr>
      <w:ins w:id="273" w:author="Kahn, Jason D. (Fed)" w:date="2022-04-07T11:55:00Z">
        <w:r w:rsidRPr="00A5463E">
          <w:rPr>
            <w:lang w:eastAsia="ko-KR"/>
          </w:rPr>
          <w:t>4</w:t>
        </w:r>
        <w:r w:rsidRPr="00A5463E">
          <w:t>.</w:t>
        </w:r>
        <w:r w:rsidRPr="00A5463E">
          <w:tab/>
        </w:r>
        <w:r w:rsidRPr="00A5463E">
          <w:rPr>
            <w:lang w:eastAsia="ko-KR"/>
          </w:rPr>
          <w:t>shall start timer T230 (Inactivity); and</w:t>
        </w:r>
      </w:ins>
    </w:p>
    <w:p w14:paraId="4B131CF4" w14:textId="77777777" w:rsidR="00CA7C8F" w:rsidRPr="00A5463E" w:rsidRDefault="00CA7C8F" w:rsidP="00CA7C8F">
      <w:pPr>
        <w:pStyle w:val="B1"/>
        <w:rPr>
          <w:ins w:id="274" w:author="Kahn, Jason D. (Fed)" w:date="2022-04-07T11:55:00Z"/>
        </w:rPr>
      </w:pPr>
      <w:ins w:id="275" w:author="Kahn, Jason D. (Fed)" w:date="2022-04-07T11:55:00Z">
        <w:r w:rsidRPr="00A5463E">
          <w:rPr>
            <w:lang w:eastAsia="ko-KR"/>
          </w:rPr>
          <w:t>5.</w:t>
        </w:r>
        <w:r w:rsidRPr="00A5463E">
          <w:rPr>
            <w:lang w:eastAsia="ko-KR"/>
          </w:rPr>
          <w:tab/>
        </w:r>
        <w:r w:rsidRPr="00A5463E">
          <w:t xml:space="preserve">shall enter 'O: </w:t>
        </w:r>
        <w:r w:rsidRPr="00A5463E">
          <w:rPr>
            <w:lang w:eastAsia="ko-KR"/>
          </w:rPr>
          <w:t>silence</w:t>
        </w:r>
        <w:r w:rsidRPr="00A5463E">
          <w:t>' state.</w:t>
        </w:r>
      </w:ins>
    </w:p>
    <w:p w14:paraId="374A8AF1" w14:textId="77777777" w:rsidR="00CA7C8F" w:rsidRPr="00E54153" w:rsidRDefault="00CA7C8F" w:rsidP="00CA7C8F">
      <w:pPr>
        <w:pStyle w:val="H6"/>
        <w:rPr>
          <w:ins w:id="276" w:author="Kahn, Jason D. (Fed)" w:date="2022-04-07T11:55:00Z"/>
        </w:rPr>
      </w:pPr>
      <w:ins w:id="277" w:author="Kahn, Jason D. (Fed)" w:date="2022-04-07T11:55:00Z">
        <w:r>
          <w:lastRenderedPageBreak/>
          <w:t>7.2.1</w:t>
        </w:r>
        <w:r w:rsidRPr="00E54153">
          <w:t>.3</w:t>
        </w:r>
        <w:r w:rsidRPr="00E54153">
          <w:tab/>
          <w:t>Test description</w:t>
        </w:r>
      </w:ins>
    </w:p>
    <w:p w14:paraId="41C11246" w14:textId="77777777" w:rsidR="00CA7C8F" w:rsidRPr="00E54153" w:rsidRDefault="00CA7C8F" w:rsidP="00CA7C8F">
      <w:pPr>
        <w:pStyle w:val="H6"/>
        <w:rPr>
          <w:ins w:id="278" w:author="Kahn, Jason D. (Fed)" w:date="2022-04-07T11:55:00Z"/>
        </w:rPr>
      </w:pPr>
      <w:ins w:id="279" w:author="Kahn, Jason D. (Fed)" w:date="2022-04-07T11:55:00Z">
        <w:r>
          <w:t>7.2.1</w:t>
        </w:r>
        <w:r w:rsidRPr="00E54153">
          <w:t>.3.1</w:t>
        </w:r>
        <w:r w:rsidRPr="00E54153">
          <w:tab/>
          <w:t>Pre-test conditions</w:t>
        </w:r>
      </w:ins>
    </w:p>
    <w:p w14:paraId="26E6CF4A" w14:textId="77777777" w:rsidR="00CA7C8F" w:rsidRPr="00E54153" w:rsidRDefault="00CA7C8F" w:rsidP="00CA7C8F">
      <w:pPr>
        <w:pStyle w:val="H6"/>
        <w:rPr>
          <w:ins w:id="280" w:author="Kahn, Jason D. (Fed)" w:date="2022-04-07T11:55:00Z"/>
        </w:rPr>
      </w:pPr>
      <w:ins w:id="281" w:author="Kahn, Jason D. (Fed)" w:date="2022-04-07T11:55:00Z">
        <w:r w:rsidRPr="00E54153">
          <w:t>System Simulator:</w:t>
        </w:r>
      </w:ins>
    </w:p>
    <w:p w14:paraId="7FAB04C6" w14:textId="76E3D512" w:rsidR="00CA7C8F" w:rsidRPr="00E54153" w:rsidRDefault="00CA7C8F" w:rsidP="00CA7C8F">
      <w:pPr>
        <w:pStyle w:val="B1"/>
        <w:rPr>
          <w:ins w:id="282" w:author="Kahn, Jason D. (Fed)" w:date="2022-04-07T11:55:00Z"/>
        </w:rPr>
      </w:pPr>
      <w:ins w:id="283" w:author="Kahn, Jason D. (Fed)" w:date="2022-04-07T11:55:00Z">
        <w:r w:rsidRPr="00E54153">
          <w:t>-</w:t>
        </w:r>
        <w:r w:rsidRPr="00E54153">
          <w:tab/>
        </w:r>
        <w:r w:rsidRPr="00E54153">
          <w:rPr>
            <w:color w:val="000000"/>
          </w:rPr>
          <w:t>SS-UE1 (</w:t>
        </w:r>
        <w:r>
          <w:rPr>
            <w:color w:val="000000"/>
          </w:rPr>
          <w:t>MCVideo</w:t>
        </w:r>
        <w:r w:rsidRPr="00E54153">
          <w:rPr>
            <w:color w:val="000000"/>
          </w:rPr>
          <w:t xml:space="preserve"> </w:t>
        </w:r>
      </w:ins>
      <w:ins w:id="284" w:author="Kahn, Jason D. (Fed)" w:date="2022-04-07T13:47:00Z">
        <w:r w:rsidR="00B82714">
          <w:rPr>
            <w:color w:val="000000"/>
          </w:rPr>
          <w:t>Client</w:t>
        </w:r>
      </w:ins>
      <w:ins w:id="285" w:author="Kahn, Jason D. (Fed)" w:date="2022-04-07T11:55:00Z">
        <w:r w:rsidRPr="00E54153">
          <w:rPr>
            <w:color w:val="000000"/>
          </w:rPr>
          <w:t>)</w:t>
        </w:r>
      </w:ins>
    </w:p>
    <w:p w14:paraId="5EE3174A" w14:textId="77777777" w:rsidR="00CA7C8F" w:rsidRPr="00E54153" w:rsidRDefault="00CA7C8F" w:rsidP="00CA7C8F">
      <w:pPr>
        <w:pStyle w:val="B2"/>
        <w:rPr>
          <w:ins w:id="286" w:author="Kahn, Jason D. (Fed)" w:date="2022-04-07T11:55:00Z"/>
          <w:color w:val="000000"/>
        </w:rPr>
      </w:pPr>
      <w:ins w:id="287" w:author="Kahn, Jason D. (Fed)" w:date="2022-04-07T11:55:00Z">
        <w:r w:rsidRPr="00E54153">
          <w:t>-</w:t>
        </w:r>
        <w:r w:rsidRPr="00E54153">
          <w:tab/>
        </w:r>
        <w:r w:rsidRPr="00E54153">
          <w:rPr>
            <w:color w:val="000000"/>
          </w:rPr>
          <w:t xml:space="preserve">For the underlying "transport bearer" over which the SS and the UE will communicate, the SS is behaving as SS-UE1 as defined in TS 36.508 [24], configured for and operating as </w:t>
        </w:r>
        <w:proofErr w:type="spellStart"/>
        <w:r w:rsidRPr="00E54153">
          <w:rPr>
            <w:color w:val="000000"/>
          </w:rPr>
          <w:t>ProSe</w:t>
        </w:r>
        <w:proofErr w:type="spellEnd"/>
        <w:r w:rsidRPr="00E54153">
          <w:rPr>
            <w:color w:val="000000"/>
          </w:rPr>
          <w:t xml:space="preserve"> Direct Communication transmitting and receiving device.</w:t>
        </w:r>
      </w:ins>
    </w:p>
    <w:p w14:paraId="4901595C" w14:textId="77777777" w:rsidR="00CA7C8F" w:rsidRPr="00E54153" w:rsidRDefault="00CA7C8F" w:rsidP="00CA7C8F">
      <w:pPr>
        <w:pStyle w:val="B1"/>
        <w:rPr>
          <w:ins w:id="288" w:author="Kahn, Jason D. (Fed)" w:date="2022-04-07T11:55:00Z"/>
        </w:rPr>
      </w:pPr>
      <w:ins w:id="289" w:author="Kahn, Jason D. (Fed)" w:date="2022-04-07T11:55:00Z">
        <w:r w:rsidRPr="00E54153">
          <w:t>-</w:t>
        </w:r>
        <w:r w:rsidRPr="00E54153">
          <w:tab/>
        </w:r>
        <w:r w:rsidRPr="00E54153">
          <w:rPr>
            <w:color w:val="000000"/>
          </w:rPr>
          <w:t>GNSS simulator to simulate a location and provide a timing reference for the assistance of E-UTRAN off-network testing.</w:t>
        </w:r>
      </w:ins>
    </w:p>
    <w:p w14:paraId="53CDF257" w14:textId="77777777" w:rsidR="00CA7C8F" w:rsidRPr="00E54153" w:rsidRDefault="00CA7C8F" w:rsidP="00CA7C8F">
      <w:pPr>
        <w:pStyle w:val="NO"/>
        <w:rPr>
          <w:ins w:id="290" w:author="Kahn, Jason D. (Fed)" w:date="2022-04-07T11:55:00Z"/>
          <w:color w:val="000000"/>
        </w:rPr>
      </w:pPr>
      <w:ins w:id="291" w:author="Kahn, Jason D. (Fed)" w:date="2022-04-07T11:55:00Z">
        <w:r w:rsidRPr="00E54153">
          <w:rPr>
            <w:color w:val="000000"/>
          </w:rPr>
          <w:t>NOTE 1:</w:t>
        </w:r>
        <w:r w:rsidRPr="00E54153">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ins>
    </w:p>
    <w:p w14:paraId="1ED6DE3B" w14:textId="77777777" w:rsidR="00CA7C8F" w:rsidRPr="00E54153" w:rsidRDefault="00CA7C8F" w:rsidP="00CA7C8F">
      <w:pPr>
        <w:pStyle w:val="B1"/>
        <w:rPr>
          <w:ins w:id="292" w:author="Kahn, Jason D. (Fed)" w:date="2022-04-07T11:55:00Z"/>
        </w:rPr>
      </w:pPr>
      <w:ins w:id="293" w:author="Kahn, Jason D. (Fed)" w:date="2022-04-07T11:55:00Z">
        <w:r w:rsidRPr="00E54153">
          <w:t>-</w:t>
        </w:r>
        <w:r w:rsidRPr="00E54153">
          <w:tab/>
        </w:r>
        <w:r w:rsidRPr="00E54153">
          <w:rPr>
            <w:color w:val="000000"/>
          </w:rPr>
          <w:t>SS-NW (</w:t>
        </w:r>
        <w:r>
          <w:rPr>
            <w:color w:val="000000"/>
          </w:rPr>
          <w:t>MCVideo</w:t>
        </w:r>
        <w:r w:rsidRPr="00E54153">
          <w:rPr>
            <w:color w:val="000000"/>
          </w:rPr>
          <w:t xml:space="preserve"> server)</w:t>
        </w:r>
      </w:ins>
    </w:p>
    <w:p w14:paraId="3418431E" w14:textId="77777777" w:rsidR="00CA7C8F" w:rsidRPr="00E54153" w:rsidRDefault="00CA7C8F" w:rsidP="00CA7C8F">
      <w:pPr>
        <w:pStyle w:val="B2"/>
        <w:rPr>
          <w:ins w:id="294" w:author="Kahn, Jason D. (Fed)" w:date="2022-04-07T11:55:00Z"/>
          <w:color w:val="000000"/>
        </w:rPr>
      </w:pPr>
      <w:ins w:id="295" w:author="Kahn, Jason D. (Fed)" w:date="2022-04-07T11:55:00Z">
        <w:r w:rsidRPr="00E54153">
          <w:rPr>
            <w:color w:val="000000"/>
          </w:rPr>
          <w:t>-</w:t>
        </w:r>
        <w:r w:rsidRPr="00E54153">
          <w:tab/>
        </w:r>
        <w:r w:rsidRPr="00E54153">
          <w:rPr>
            <w:color w:val="000000"/>
          </w:rPr>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r>
          <w:rPr>
            <w:color w:val="000000"/>
          </w:rPr>
          <w:t>MCVideo</w:t>
        </w:r>
        <w:r w:rsidRPr="00E54153">
          <w:rPr>
            <w:color w:val="000000"/>
          </w:rPr>
          <w:t xml:space="preserve"> operation in the </w:t>
        </w:r>
        <w:r>
          <w:rPr>
            <w:color w:val="000000"/>
          </w:rPr>
          <w:t>MCVideo</w:t>
        </w:r>
        <w:r w:rsidRPr="00E54153">
          <w:rPr>
            <w:color w:val="000000"/>
          </w:rPr>
          <w:t xml:space="preserve"> configuration document).</w:t>
        </w:r>
      </w:ins>
    </w:p>
    <w:p w14:paraId="21D3ACE4" w14:textId="77777777" w:rsidR="00CA7C8F" w:rsidRPr="00E54153" w:rsidRDefault="00CA7C8F" w:rsidP="00CA7C8F">
      <w:pPr>
        <w:pStyle w:val="NO"/>
        <w:rPr>
          <w:ins w:id="296" w:author="Kahn, Jason D. (Fed)" w:date="2022-04-07T11:55:00Z"/>
          <w:color w:val="000000"/>
        </w:rPr>
      </w:pPr>
      <w:ins w:id="297" w:author="Kahn, Jason D. (Fed)" w:date="2022-04-07T11:55:00Z">
        <w:r w:rsidRPr="00E54153">
          <w:rPr>
            <w:color w:val="000000"/>
          </w:rPr>
          <w:t>NOTE 2:</w:t>
        </w:r>
        <w:r w:rsidRPr="00E54153">
          <w:rPr>
            <w:color w:val="000000"/>
          </w:rPr>
          <w:tab/>
          <w:t>The SS operation as NW (</w:t>
        </w:r>
        <w:r>
          <w:rPr>
            <w:color w:val="000000"/>
          </w:rPr>
          <w:t>MCVideo</w:t>
        </w:r>
        <w:r w:rsidRPr="00E54153">
          <w:rPr>
            <w:color w:val="000000"/>
          </w:rPr>
          <w:t xml:space="preserve"> server) is needed only for the Preamble if the UE </w:t>
        </w:r>
        <w:proofErr w:type="gramStart"/>
        <w:r w:rsidRPr="00E54153">
          <w:rPr>
            <w:color w:val="000000"/>
          </w:rPr>
          <w:t>has to</w:t>
        </w:r>
        <w:proofErr w:type="gramEnd"/>
        <w:r w:rsidRPr="00E54153">
          <w:rPr>
            <w:color w:val="000000"/>
          </w:rPr>
          <w:t xml:space="preserve"> perform the Generic Test Procedure for </w:t>
        </w:r>
        <w:r>
          <w:rPr>
            <w:color w:val="000000"/>
          </w:rPr>
          <w:t>MCVideo</w:t>
        </w:r>
        <w:r w:rsidRPr="00E54153">
          <w:rPr>
            <w:color w:val="000000"/>
          </w:rPr>
          <w:t xml:space="preserve"> Authorization/Configuration and Key Generation as specified in TS 36.579-1 [2], subclause 5.3.2.</w:t>
        </w:r>
      </w:ins>
    </w:p>
    <w:p w14:paraId="509C7C3F" w14:textId="77777777" w:rsidR="00CA7C8F" w:rsidRPr="00E54153" w:rsidRDefault="00CA7C8F" w:rsidP="00CA7C8F">
      <w:pPr>
        <w:pStyle w:val="H6"/>
        <w:rPr>
          <w:ins w:id="298" w:author="Kahn, Jason D. (Fed)" w:date="2022-04-07T11:55:00Z"/>
        </w:rPr>
      </w:pPr>
      <w:ins w:id="299" w:author="Kahn, Jason D. (Fed)" w:date="2022-04-07T11:55:00Z">
        <w:r w:rsidRPr="00E54153">
          <w:t>IUT:</w:t>
        </w:r>
      </w:ins>
    </w:p>
    <w:p w14:paraId="1E57596D" w14:textId="3AE82328" w:rsidR="00CA7C8F" w:rsidRPr="00E54153" w:rsidRDefault="00CA7C8F" w:rsidP="00CA7C8F">
      <w:pPr>
        <w:pStyle w:val="B1"/>
        <w:rPr>
          <w:ins w:id="300" w:author="Kahn, Jason D. (Fed)" w:date="2022-04-07T11:55:00Z"/>
        </w:rPr>
      </w:pPr>
      <w:ins w:id="301" w:author="Kahn, Jason D. (Fed)" w:date="2022-04-07T11:55:00Z">
        <w:r w:rsidRPr="00E54153">
          <w:t>-</w:t>
        </w:r>
        <w:r w:rsidRPr="00E54153">
          <w:tab/>
          <w:t>UE (</w:t>
        </w:r>
        <w:r>
          <w:t>MCVideo</w:t>
        </w:r>
        <w:r w:rsidRPr="00E54153">
          <w:t xml:space="preserve"> </w:t>
        </w:r>
      </w:ins>
      <w:ins w:id="302" w:author="Kahn, Jason D. (Fed)" w:date="2022-04-07T13:47:00Z">
        <w:r w:rsidR="00B82714">
          <w:t>Client</w:t>
        </w:r>
      </w:ins>
      <w:ins w:id="303" w:author="Kahn, Jason D. (Fed)" w:date="2022-04-07T11:55:00Z">
        <w:r w:rsidRPr="00E54153">
          <w:t>)</w:t>
        </w:r>
      </w:ins>
    </w:p>
    <w:p w14:paraId="180E6A97" w14:textId="77777777" w:rsidR="00CA7C8F" w:rsidRPr="00E54153" w:rsidRDefault="00CA7C8F" w:rsidP="00CA7C8F">
      <w:pPr>
        <w:pStyle w:val="B1"/>
        <w:rPr>
          <w:ins w:id="304" w:author="Kahn, Jason D. (Fed)" w:date="2022-04-07T11:55:00Z"/>
        </w:rPr>
      </w:pPr>
      <w:ins w:id="305" w:author="Kahn, Jason D. (Fed)" w:date="2022-04-07T11:55:00Z">
        <w:r w:rsidRPr="00E54153">
          <w:t>-</w:t>
        </w:r>
        <w:r w:rsidRPr="00E54153">
          <w:tab/>
          <w:t>The test USIM set as defined in TS 36.579-1 [2], subclause 5.5.10 is inserted.</w:t>
        </w:r>
      </w:ins>
    </w:p>
    <w:p w14:paraId="7C1BDAF9" w14:textId="77777777" w:rsidR="00CA7C8F" w:rsidRPr="00E54153" w:rsidRDefault="00CA7C8F" w:rsidP="00CA7C8F">
      <w:pPr>
        <w:pStyle w:val="B1"/>
        <w:rPr>
          <w:ins w:id="306" w:author="Kahn, Jason D. (Fed)" w:date="2022-04-07T11:55:00Z"/>
        </w:rPr>
      </w:pPr>
      <w:ins w:id="307" w:author="Kahn, Jason D. (Fed)" w:date="2022-04-07T11:55:00Z">
        <w:r w:rsidRPr="00E54153">
          <w:t>-</w:t>
        </w:r>
        <w:r w:rsidRPr="00E54153">
          <w:tab/>
          <w:t xml:space="preserve">For the underlying "transport bearer" over which the SS and the UE will communicate, the UE is behaving as a </w:t>
        </w:r>
        <w:proofErr w:type="spellStart"/>
        <w:r w:rsidRPr="00E54153">
          <w:t>ProSe</w:t>
        </w:r>
        <w:proofErr w:type="spellEnd"/>
        <w:r w:rsidRPr="00E54153">
          <w:t xml:space="preserve"> enabled UE as defined in TS 36.508 [24], configured for and operating as </w:t>
        </w:r>
        <w:proofErr w:type="spellStart"/>
        <w:r w:rsidRPr="00E54153">
          <w:t>ProSe</w:t>
        </w:r>
        <w:proofErr w:type="spellEnd"/>
        <w:r w:rsidRPr="00E54153">
          <w:t xml:space="preserve"> Direct Communication transmitting and receiving device.</w:t>
        </w:r>
      </w:ins>
    </w:p>
    <w:p w14:paraId="53AC8488" w14:textId="77777777" w:rsidR="00CA7C8F" w:rsidRPr="00E54153" w:rsidRDefault="00CA7C8F" w:rsidP="00CA7C8F">
      <w:pPr>
        <w:pStyle w:val="H6"/>
        <w:rPr>
          <w:ins w:id="308" w:author="Kahn, Jason D. (Fed)" w:date="2022-04-07T11:55:00Z"/>
        </w:rPr>
      </w:pPr>
      <w:ins w:id="309" w:author="Kahn, Jason D. (Fed)" w:date="2022-04-07T11:55:00Z">
        <w:r w:rsidRPr="00E54153">
          <w:t>Preamble:</w:t>
        </w:r>
      </w:ins>
    </w:p>
    <w:p w14:paraId="1C653BD6" w14:textId="77777777" w:rsidR="00CA7C8F" w:rsidRPr="00E54153" w:rsidRDefault="00CA7C8F" w:rsidP="00CA7C8F">
      <w:pPr>
        <w:pStyle w:val="B1"/>
        <w:rPr>
          <w:ins w:id="310" w:author="Kahn, Jason D. (Fed)" w:date="2022-04-07T11:55:00Z"/>
        </w:rPr>
      </w:pPr>
      <w:ins w:id="311" w:author="Kahn, Jason D. (Fed)" w:date="2022-04-07T11:55:00Z">
        <w:r w:rsidRPr="00E54153">
          <w:t>--</w:t>
        </w:r>
        <w:r w:rsidRPr="00E54153">
          <w:tab/>
          <w:t xml:space="preserve">The UE has performed the Generic Test Procedure for </w:t>
        </w:r>
        <w:r>
          <w:t>MCVideo</w:t>
        </w:r>
        <w:r w:rsidRPr="00E54153">
          <w:t xml:space="preserve"> UE registration as specified in TS 36.579-1 [2], subclause 5.4.2</w:t>
        </w:r>
        <w:r>
          <w:t>A</w:t>
        </w:r>
        <w:r w:rsidRPr="00E54153">
          <w:t>.</w:t>
        </w:r>
      </w:ins>
    </w:p>
    <w:p w14:paraId="72B53FD4" w14:textId="77777777" w:rsidR="00CA7C8F" w:rsidRPr="00E54153" w:rsidRDefault="00CA7C8F" w:rsidP="00CA7C8F">
      <w:pPr>
        <w:pStyle w:val="B1"/>
        <w:rPr>
          <w:ins w:id="312" w:author="Kahn, Jason D. (Fed)" w:date="2022-04-07T11:55:00Z"/>
        </w:rPr>
      </w:pPr>
      <w:ins w:id="313" w:author="Kahn, Jason D. (Fed)" w:date="2022-04-07T11:55:00Z">
        <w:r w:rsidRPr="00E54153">
          <w:t>-</w:t>
        </w:r>
        <w:r w:rsidRPr="00E54153">
          <w:tab/>
          <w:t xml:space="preserve">The </w:t>
        </w:r>
        <w:r>
          <w:t>MCVideo</w:t>
        </w:r>
        <w:r w:rsidRPr="00E54153">
          <w:t xml:space="preserve"> User performs the Generic Test Procedure for </w:t>
        </w:r>
        <w:r>
          <w:t>MCVideo</w:t>
        </w:r>
        <w:r w:rsidRPr="00E54153">
          <w:t xml:space="preserve"> Authorization/Configuration and Key Generation as specified in TS 36.579-1 [2], subclause 5.3.2.</w:t>
        </w:r>
      </w:ins>
    </w:p>
    <w:p w14:paraId="2E5EA5F9" w14:textId="77777777" w:rsidR="00CA7C8F" w:rsidRPr="00E54153" w:rsidRDefault="00CA7C8F" w:rsidP="00CA7C8F">
      <w:pPr>
        <w:pStyle w:val="B1"/>
        <w:rPr>
          <w:ins w:id="314" w:author="Kahn, Jason D. (Fed)" w:date="2022-04-07T11:55:00Z"/>
          <w:color w:val="000000"/>
        </w:rPr>
      </w:pPr>
      <w:ins w:id="315" w:author="Kahn, Jason D. (Fed)" w:date="2022-04-07T11:55:00Z">
        <w:r w:rsidRPr="00E54153">
          <w:t>-</w:t>
        </w:r>
        <w:r w:rsidRPr="00E54153">
          <w:tab/>
          <w:t xml:space="preserve">The </w:t>
        </w:r>
        <w:r w:rsidRPr="00E54153">
          <w:rPr>
            <w:color w:val="000000"/>
          </w:rPr>
          <w:t xml:space="preserve">GNSS simulator is configured to simulate a location in the centre of Geographical area #1 and provide a timing reference, as defined in TS 36.508 [24] </w:t>
        </w:r>
        <w:r w:rsidRPr="00E54153">
          <w:t>Table 4.11.2-2 scenario #1</w:t>
        </w:r>
        <w:r w:rsidRPr="00E54153">
          <w:rPr>
            <w:color w:val="000000"/>
          </w:rPr>
          <w:t>.</w:t>
        </w:r>
      </w:ins>
    </w:p>
    <w:p w14:paraId="001201F9" w14:textId="77777777" w:rsidR="00CA7C8F" w:rsidRPr="00E54153" w:rsidRDefault="00CA7C8F" w:rsidP="00CA7C8F">
      <w:pPr>
        <w:pStyle w:val="B1"/>
        <w:rPr>
          <w:ins w:id="316" w:author="Kahn, Jason D. (Fed)" w:date="2022-04-07T11:55:00Z"/>
        </w:rPr>
      </w:pPr>
      <w:ins w:id="317" w:author="Kahn, Jason D. (Fed)" w:date="2022-04-07T11:55:00Z">
        <w:r w:rsidRPr="00E54153">
          <w:t>-</w:t>
        </w:r>
        <w:r w:rsidRPr="00E54153">
          <w:tab/>
          <w:t>The UE is switched-off.</w:t>
        </w:r>
      </w:ins>
    </w:p>
    <w:p w14:paraId="4DE26FFE" w14:textId="77777777" w:rsidR="00CA7C8F" w:rsidRPr="00E54153" w:rsidRDefault="00CA7C8F" w:rsidP="00CA7C8F">
      <w:pPr>
        <w:pStyle w:val="B1"/>
        <w:rPr>
          <w:ins w:id="318" w:author="Kahn, Jason D. (Fed)" w:date="2022-04-07T11:55:00Z"/>
        </w:rPr>
      </w:pPr>
      <w:ins w:id="319" w:author="Kahn, Jason D. (Fed)" w:date="2022-04-07T11:55:00Z">
        <w:r w:rsidRPr="00E54153">
          <w:t>-</w:t>
        </w:r>
        <w:r w:rsidRPr="00E54153">
          <w:tab/>
          <w:t>UE States at the end of the preamble</w:t>
        </w:r>
      </w:ins>
    </w:p>
    <w:p w14:paraId="02EF4882" w14:textId="77777777" w:rsidR="00CA7C8F" w:rsidRPr="00E54153" w:rsidRDefault="00CA7C8F" w:rsidP="00CA7C8F">
      <w:pPr>
        <w:pStyle w:val="B2"/>
        <w:rPr>
          <w:ins w:id="320" w:author="Kahn, Jason D. (Fed)" w:date="2022-04-07T11:55:00Z"/>
        </w:rPr>
      </w:pPr>
      <w:ins w:id="321" w:author="Kahn, Jason D. (Fed)" w:date="2022-04-07T11:55:00Z">
        <w:r w:rsidRPr="00E54153">
          <w:t>-</w:t>
        </w:r>
        <w:r w:rsidRPr="00E54153">
          <w:tab/>
          <w:t>The UE is in state 'switched-off'.</w:t>
        </w:r>
      </w:ins>
    </w:p>
    <w:p w14:paraId="30BD4D30" w14:textId="77777777" w:rsidR="00CA7C8F" w:rsidRPr="00E54153" w:rsidRDefault="00CA7C8F" w:rsidP="00CA7C8F">
      <w:pPr>
        <w:pStyle w:val="H6"/>
        <w:rPr>
          <w:ins w:id="322" w:author="Kahn, Jason D. (Fed)" w:date="2022-04-07T11:55:00Z"/>
        </w:rPr>
      </w:pPr>
      <w:ins w:id="323" w:author="Kahn, Jason D. (Fed)" w:date="2022-04-07T11:55:00Z">
        <w:r>
          <w:lastRenderedPageBreak/>
          <w:t>7.2.1</w:t>
        </w:r>
        <w:r w:rsidRPr="00E54153">
          <w:t>.3.2</w:t>
        </w:r>
        <w:r w:rsidRPr="00E54153">
          <w:tab/>
          <w:t>Test procedure sequence</w:t>
        </w:r>
      </w:ins>
    </w:p>
    <w:p w14:paraId="6946F97D" w14:textId="77777777" w:rsidR="00CA7C8F" w:rsidRPr="00E54153" w:rsidRDefault="00CA7C8F" w:rsidP="00CA7C8F">
      <w:pPr>
        <w:pStyle w:val="TH"/>
        <w:rPr>
          <w:ins w:id="324" w:author="Kahn, Jason D. (Fed)" w:date="2022-04-07T11:55:00Z"/>
        </w:rPr>
      </w:pPr>
      <w:ins w:id="325" w:author="Kahn, Jason D. (Fed)" w:date="2022-04-07T11:55:00Z">
        <w:r w:rsidRPr="00E54153">
          <w:t xml:space="preserve">Table </w:t>
        </w:r>
        <w:r>
          <w:t>7.2.1</w:t>
        </w:r>
        <w:r w:rsidRPr="00E54153">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A7C8F" w:rsidRPr="00E54153" w14:paraId="795BB31A" w14:textId="77777777" w:rsidTr="007C38B9">
        <w:trPr>
          <w:ins w:id="326" w:author="Kahn, Jason D. (Fed)" w:date="2022-04-07T11:55:00Z"/>
        </w:trPr>
        <w:tc>
          <w:tcPr>
            <w:tcW w:w="648" w:type="dxa"/>
            <w:tcBorders>
              <w:bottom w:val="nil"/>
            </w:tcBorders>
          </w:tcPr>
          <w:p w14:paraId="62DE1317" w14:textId="77777777" w:rsidR="00CA7C8F" w:rsidRPr="00E54153" w:rsidRDefault="00CA7C8F" w:rsidP="007C38B9">
            <w:pPr>
              <w:pStyle w:val="TAH"/>
              <w:rPr>
                <w:ins w:id="327" w:author="Kahn, Jason D. (Fed)" w:date="2022-04-07T11:55:00Z"/>
              </w:rPr>
            </w:pPr>
            <w:bookmarkStart w:id="328" w:name="_Hlk100224173"/>
            <w:ins w:id="329" w:author="Kahn, Jason D. (Fed)" w:date="2022-04-07T11:55:00Z">
              <w:r w:rsidRPr="00E54153">
                <w:lastRenderedPageBreak/>
                <w:t>St</w:t>
              </w:r>
            </w:ins>
          </w:p>
        </w:tc>
        <w:tc>
          <w:tcPr>
            <w:tcW w:w="3969" w:type="dxa"/>
            <w:tcBorders>
              <w:bottom w:val="nil"/>
            </w:tcBorders>
          </w:tcPr>
          <w:p w14:paraId="7C8F3BA8" w14:textId="77777777" w:rsidR="00CA7C8F" w:rsidRPr="00E54153" w:rsidRDefault="00CA7C8F" w:rsidP="007C38B9">
            <w:pPr>
              <w:pStyle w:val="TAH"/>
              <w:rPr>
                <w:ins w:id="330" w:author="Kahn, Jason D. (Fed)" w:date="2022-04-07T11:55:00Z"/>
              </w:rPr>
            </w:pPr>
            <w:ins w:id="331" w:author="Kahn, Jason D. (Fed)" w:date="2022-04-07T11:55:00Z">
              <w:r w:rsidRPr="00E54153">
                <w:t>Procedure</w:t>
              </w:r>
            </w:ins>
          </w:p>
        </w:tc>
        <w:tc>
          <w:tcPr>
            <w:tcW w:w="3686" w:type="dxa"/>
            <w:gridSpan w:val="2"/>
          </w:tcPr>
          <w:p w14:paraId="1DF0A839" w14:textId="77777777" w:rsidR="00CA7C8F" w:rsidRPr="00E54153" w:rsidRDefault="00CA7C8F" w:rsidP="007C38B9">
            <w:pPr>
              <w:pStyle w:val="TAH"/>
              <w:rPr>
                <w:ins w:id="332" w:author="Kahn, Jason D. (Fed)" w:date="2022-04-07T11:55:00Z"/>
              </w:rPr>
            </w:pPr>
            <w:ins w:id="333" w:author="Kahn, Jason D. (Fed)" w:date="2022-04-07T11:55:00Z">
              <w:r w:rsidRPr="00E54153">
                <w:t>Message Sequence</w:t>
              </w:r>
            </w:ins>
          </w:p>
        </w:tc>
        <w:tc>
          <w:tcPr>
            <w:tcW w:w="567" w:type="dxa"/>
            <w:tcBorders>
              <w:bottom w:val="nil"/>
            </w:tcBorders>
          </w:tcPr>
          <w:p w14:paraId="347266DA" w14:textId="77777777" w:rsidR="00CA7C8F" w:rsidRPr="00E54153" w:rsidRDefault="00CA7C8F" w:rsidP="007C38B9">
            <w:pPr>
              <w:pStyle w:val="TAH"/>
              <w:rPr>
                <w:ins w:id="334" w:author="Kahn, Jason D. (Fed)" w:date="2022-04-07T11:55:00Z"/>
              </w:rPr>
            </w:pPr>
            <w:ins w:id="335" w:author="Kahn, Jason D. (Fed)" w:date="2022-04-07T11:55:00Z">
              <w:r w:rsidRPr="00E54153">
                <w:t>TP</w:t>
              </w:r>
            </w:ins>
          </w:p>
        </w:tc>
        <w:tc>
          <w:tcPr>
            <w:tcW w:w="892" w:type="dxa"/>
            <w:tcBorders>
              <w:bottom w:val="nil"/>
            </w:tcBorders>
          </w:tcPr>
          <w:p w14:paraId="23E0925D" w14:textId="77777777" w:rsidR="00CA7C8F" w:rsidRPr="00E54153" w:rsidRDefault="00CA7C8F" w:rsidP="007C38B9">
            <w:pPr>
              <w:pStyle w:val="TAH"/>
              <w:rPr>
                <w:ins w:id="336" w:author="Kahn, Jason D. (Fed)" w:date="2022-04-07T11:55:00Z"/>
              </w:rPr>
            </w:pPr>
            <w:ins w:id="337" w:author="Kahn, Jason D. (Fed)" w:date="2022-04-07T11:55:00Z">
              <w:r w:rsidRPr="00E54153">
                <w:t>Verdict</w:t>
              </w:r>
            </w:ins>
          </w:p>
        </w:tc>
      </w:tr>
      <w:tr w:rsidR="00CA7C8F" w:rsidRPr="00E54153" w14:paraId="5ACC614F" w14:textId="77777777" w:rsidTr="007C38B9">
        <w:trPr>
          <w:ins w:id="338" w:author="Kahn, Jason D. (Fed)" w:date="2022-04-07T11:55:00Z"/>
        </w:trPr>
        <w:tc>
          <w:tcPr>
            <w:tcW w:w="648" w:type="dxa"/>
            <w:tcBorders>
              <w:top w:val="nil"/>
            </w:tcBorders>
          </w:tcPr>
          <w:p w14:paraId="4DF2EAEC" w14:textId="77777777" w:rsidR="00CA7C8F" w:rsidRPr="00E54153" w:rsidRDefault="00CA7C8F" w:rsidP="007C38B9">
            <w:pPr>
              <w:pStyle w:val="TAH"/>
              <w:rPr>
                <w:ins w:id="339" w:author="Kahn, Jason D. (Fed)" w:date="2022-04-07T11:55:00Z"/>
              </w:rPr>
            </w:pPr>
          </w:p>
        </w:tc>
        <w:tc>
          <w:tcPr>
            <w:tcW w:w="3969" w:type="dxa"/>
            <w:tcBorders>
              <w:top w:val="nil"/>
            </w:tcBorders>
          </w:tcPr>
          <w:p w14:paraId="7B2B50F3" w14:textId="77777777" w:rsidR="00CA7C8F" w:rsidRPr="00E54153" w:rsidRDefault="00CA7C8F" w:rsidP="007C38B9">
            <w:pPr>
              <w:pStyle w:val="TAH"/>
              <w:rPr>
                <w:ins w:id="340" w:author="Kahn, Jason D. (Fed)" w:date="2022-04-07T11:55:00Z"/>
              </w:rPr>
            </w:pPr>
          </w:p>
        </w:tc>
        <w:tc>
          <w:tcPr>
            <w:tcW w:w="709" w:type="dxa"/>
          </w:tcPr>
          <w:p w14:paraId="47CD65B9" w14:textId="77777777" w:rsidR="00CA7C8F" w:rsidRPr="00E54153" w:rsidRDefault="00CA7C8F" w:rsidP="007C38B9">
            <w:pPr>
              <w:pStyle w:val="TAH"/>
              <w:rPr>
                <w:ins w:id="341" w:author="Kahn, Jason D. (Fed)" w:date="2022-04-07T11:55:00Z"/>
              </w:rPr>
            </w:pPr>
            <w:ins w:id="342" w:author="Kahn, Jason D. (Fed)" w:date="2022-04-07T11:55:00Z">
              <w:r w:rsidRPr="00E54153">
                <w:t>U - S</w:t>
              </w:r>
            </w:ins>
          </w:p>
        </w:tc>
        <w:tc>
          <w:tcPr>
            <w:tcW w:w="2977" w:type="dxa"/>
          </w:tcPr>
          <w:p w14:paraId="2DC45654" w14:textId="77777777" w:rsidR="00CA7C8F" w:rsidRPr="00E54153" w:rsidRDefault="00CA7C8F" w:rsidP="007C38B9">
            <w:pPr>
              <w:pStyle w:val="TAH"/>
              <w:rPr>
                <w:ins w:id="343" w:author="Kahn, Jason D. (Fed)" w:date="2022-04-07T11:55:00Z"/>
              </w:rPr>
            </w:pPr>
            <w:ins w:id="344" w:author="Kahn, Jason D. (Fed)" w:date="2022-04-07T11:55:00Z">
              <w:r w:rsidRPr="00E54153">
                <w:t>Message</w:t>
              </w:r>
            </w:ins>
          </w:p>
        </w:tc>
        <w:tc>
          <w:tcPr>
            <w:tcW w:w="567" w:type="dxa"/>
            <w:tcBorders>
              <w:top w:val="nil"/>
            </w:tcBorders>
          </w:tcPr>
          <w:p w14:paraId="6030B279" w14:textId="77777777" w:rsidR="00CA7C8F" w:rsidRPr="00E54153" w:rsidRDefault="00CA7C8F" w:rsidP="007C38B9">
            <w:pPr>
              <w:pStyle w:val="TAH"/>
              <w:rPr>
                <w:ins w:id="345" w:author="Kahn, Jason D. (Fed)" w:date="2022-04-07T11:55:00Z"/>
              </w:rPr>
            </w:pPr>
          </w:p>
        </w:tc>
        <w:tc>
          <w:tcPr>
            <w:tcW w:w="892" w:type="dxa"/>
            <w:tcBorders>
              <w:top w:val="nil"/>
            </w:tcBorders>
          </w:tcPr>
          <w:p w14:paraId="473BC39E" w14:textId="77777777" w:rsidR="00CA7C8F" w:rsidRPr="00E54153" w:rsidRDefault="00CA7C8F" w:rsidP="007C38B9">
            <w:pPr>
              <w:pStyle w:val="TAH"/>
              <w:rPr>
                <w:ins w:id="346" w:author="Kahn, Jason D. (Fed)" w:date="2022-04-07T11:55:00Z"/>
              </w:rPr>
            </w:pPr>
          </w:p>
        </w:tc>
      </w:tr>
      <w:tr w:rsidR="00CA7C8F" w:rsidRPr="00E54153" w14:paraId="540D1BFF" w14:textId="77777777" w:rsidTr="007C38B9">
        <w:trPr>
          <w:ins w:id="347" w:author="Kahn, Jason D. (Fed)" w:date="2022-04-07T11:55:00Z"/>
        </w:trPr>
        <w:tc>
          <w:tcPr>
            <w:tcW w:w="648" w:type="dxa"/>
            <w:shd w:val="clear" w:color="auto" w:fill="auto"/>
          </w:tcPr>
          <w:p w14:paraId="6DBDF687" w14:textId="77777777" w:rsidR="00CA7C8F" w:rsidRPr="00E54153" w:rsidRDefault="00CA7C8F" w:rsidP="007C38B9">
            <w:pPr>
              <w:pStyle w:val="TAC"/>
              <w:rPr>
                <w:ins w:id="348" w:author="Kahn, Jason D. (Fed)" w:date="2022-04-07T11:55:00Z"/>
              </w:rPr>
            </w:pPr>
            <w:ins w:id="349" w:author="Kahn, Jason D. (Fed)" w:date="2022-04-07T11:55:00Z">
              <w:r w:rsidRPr="00E54153">
                <w:t>1</w:t>
              </w:r>
            </w:ins>
          </w:p>
        </w:tc>
        <w:tc>
          <w:tcPr>
            <w:tcW w:w="3969" w:type="dxa"/>
            <w:shd w:val="clear" w:color="auto" w:fill="auto"/>
          </w:tcPr>
          <w:p w14:paraId="2BA7894A" w14:textId="77777777" w:rsidR="00CA7C8F" w:rsidRPr="00E54153" w:rsidRDefault="00CA7C8F" w:rsidP="007C38B9">
            <w:pPr>
              <w:pStyle w:val="TAL"/>
              <w:rPr>
                <w:ins w:id="350" w:author="Kahn, Jason D. (Fed)" w:date="2022-04-07T11:55:00Z"/>
              </w:rPr>
            </w:pPr>
            <w:ins w:id="351" w:author="Kahn, Jason D. (Fed)" w:date="2022-04-07T11:55:00Z">
              <w:r w:rsidRPr="00E54153">
                <w:t>Power up the UE.</w:t>
              </w:r>
            </w:ins>
          </w:p>
        </w:tc>
        <w:tc>
          <w:tcPr>
            <w:tcW w:w="709" w:type="dxa"/>
            <w:shd w:val="clear" w:color="auto" w:fill="auto"/>
          </w:tcPr>
          <w:p w14:paraId="554A9341" w14:textId="77777777" w:rsidR="00CA7C8F" w:rsidRPr="00E54153" w:rsidRDefault="00CA7C8F" w:rsidP="007C38B9">
            <w:pPr>
              <w:pStyle w:val="TAC"/>
              <w:rPr>
                <w:ins w:id="352" w:author="Kahn, Jason D. (Fed)" w:date="2022-04-07T11:55:00Z"/>
              </w:rPr>
            </w:pPr>
            <w:ins w:id="353" w:author="Kahn, Jason D. (Fed)" w:date="2022-04-07T11:55:00Z">
              <w:r w:rsidRPr="00E54153">
                <w:t>-</w:t>
              </w:r>
            </w:ins>
          </w:p>
        </w:tc>
        <w:tc>
          <w:tcPr>
            <w:tcW w:w="2977" w:type="dxa"/>
            <w:shd w:val="clear" w:color="auto" w:fill="auto"/>
          </w:tcPr>
          <w:p w14:paraId="2900075F" w14:textId="77777777" w:rsidR="00CA7C8F" w:rsidRPr="00E54153" w:rsidRDefault="00CA7C8F" w:rsidP="007C38B9">
            <w:pPr>
              <w:pStyle w:val="TAL"/>
              <w:rPr>
                <w:ins w:id="354" w:author="Kahn, Jason D. (Fed)" w:date="2022-04-07T11:55:00Z"/>
              </w:rPr>
            </w:pPr>
            <w:ins w:id="355" w:author="Kahn, Jason D. (Fed)" w:date="2022-04-07T11:55:00Z">
              <w:r w:rsidRPr="00E54153">
                <w:t>-</w:t>
              </w:r>
            </w:ins>
          </w:p>
        </w:tc>
        <w:tc>
          <w:tcPr>
            <w:tcW w:w="567" w:type="dxa"/>
            <w:shd w:val="clear" w:color="auto" w:fill="auto"/>
          </w:tcPr>
          <w:p w14:paraId="01278A6D" w14:textId="77777777" w:rsidR="00CA7C8F" w:rsidRPr="00E54153" w:rsidRDefault="00CA7C8F" w:rsidP="007C38B9">
            <w:pPr>
              <w:pStyle w:val="TAC"/>
              <w:rPr>
                <w:ins w:id="356" w:author="Kahn, Jason D. (Fed)" w:date="2022-04-07T11:55:00Z"/>
              </w:rPr>
            </w:pPr>
            <w:ins w:id="357" w:author="Kahn, Jason D. (Fed)" w:date="2022-04-07T11:55:00Z">
              <w:r w:rsidRPr="00E54153">
                <w:t>-</w:t>
              </w:r>
            </w:ins>
          </w:p>
        </w:tc>
        <w:tc>
          <w:tcPr>
            <w:tcW w:w="892" w:type="dxa"/>
            <w:shd w:val="clear" w:color="auto" w:fill="auto"/>
          </w:tcPr>
          <w:p w14:paraId="64F632F0" w14:textId="77777777" w:rsidR="00CA7C8F" w:rsidRPr="00E54153" w:rsidRDefault="00CA7C8F" w:rsidP="007C38B9">
            <w:pPr>
              <w:pStyle w:val="TAC"/>
              <w:rPr>
                <w:ins w:id="358" w:author="Kahn, Jason D. (Fed)" w:date="2022-04-07T11:55:00Z"/>
              </w:rPr>
            </w:pPr>
            <w:ins w:id="359" w:author="Kahn, Jason D. (Fed)" w:date="2022-04-07T11:55:00Z">
              <w:r w:rsidRPr="00E54153">
                <w:t>-</w:t>
              </w:r>
            </w:ins>
          </w:p>
        </w:tc>
      </w:tr>
      <w:tr w:rsidR="00CA7C8F" w:rsidRPr="00E54153" w14:paraId="3E12A3A1" w14:textId="77777777" w:rsidTr="007C38B9">
        <w:trPr>
          <w:ins w:id="360" w:author="Kahn, Jason D. (Fed)" w:date="2022-04-07T11:55:00Z"/>
        </w:trPr>
        <w:tc>
          <w:tcPr>
            <w:tcW w:w="648" w:type="dxa"/>
            <w:shd w:val="clear" w:color="auto" w:fill="auto"/>
          </w:tcPr>
          <w:p w14:paraId="15F7DFC7" w14:textId="77777777" w:rsidR="00CA7C8F" w:rsidRPr="00E54153" w:rsidRDefault="00CA7C8F" w:rsidP="007C38B9">
            <w:pPr>
              <w:pStyle w:val="TAC"/>
              <w:rPr>
                <w:ins w:id="361" w:author="Kahn, Jason D. (Fed)" w:date="2022-04-07T11:55:00Z"/>
              </w:rPr>
            </w:pPr>
            <w:ins w:id="362" w:author="Kahn, Jason D. (Fed)" w:date="2022-04-07T11:55:00Z">
              <w:r>
                <w:t>2</w:t>
              </w:r>
            </w:ins>
          </w:p>
        </w:tc>
        <w:tc>
          <w:tcPr>
            <w:tcW w:w="3969" w:type="dxa"/>
            <w:shd w:val="clear" w:color="auto" w:fill="auto"/>
          </w:tcPr>
          <w:p w14:paraId="61509C79" w14:textId="77777777" w:rsidR="00CA7C8F" w:rsidRPr="00E54153" w:rsidRDefault="00CA7C8F" w:rsidP="007C38B9">
            <w:pPr>
              <w:pStyle w:val="TAN"/>
              <w:rPr>
                <w:ins w:id="363" w:author="Kahn, Jason D. (Fed)" w:date="2022-04-07T11:55:00Z"/>
                <w:lang w:eastAsia="en-US"/>
              </w:rPr>
            </w:pPr>
            <w:ins w:id="364" w:author="Kahn, Jason D. (Fed)" w:date="2022-04-07T11:55:00Z">
              <w:r w:rsidRPr="00E54153">
                <w:rPr>
                  <w:lang w:eastAsia="en-US"/>
                </w:rPr>
                <w:t>Trigger the UE to reset UTC time and location.</w:t>
              </w:r>
            </w:ins>
          </w:p>
          <w:p w14:paraId="6C8FBD39" w14:textId="77777777" w:rsidR="00CA7C8F" w:rsidRPr="00E54153" w:rsidRDefault="00CA7C8F" w:rsidP="007C38B9">
            <w:pPr>
              <w:pStyle w:val="TAN"/>
              <w:rPr>
                <w:ins w:id="365" w:author="Kahn, Jason D. (Fed)" w:date="2022-04-07T11:55:00Z"/>
                <w:lang w:eastAsia="en-US"/>
              </w:rPr>
            </w:pPr>
          </w:p>
          <w:p w14:paraId="615B29CB" w14:textId="77777777" w:rsidR="00CA7C8F" w:rsidRPr="00E54153" w:rsidRDefault="00CA7C8F" w:rsidP="007C38B9">
            <w:pPr>
              <w:pStyle w:val="TAL"/>
              <w:rPr>
                <w:ins w:id="366" w:author="Kahn, Jason D. (Fed)" w:date="2022-04-07T11:55:00Z"/>
              </w:rPr>
            </w:pPr>
            <w:ins w:id="367" w:author="Kahn, Jason D. (Fed)" w:date="2022-04-07T11:55:00Z">
              <w:r w:rsidRPr="00E54153">
                <w:t>NOTE: The UTC time and location reset may be performed by MMI or AT command (+CUTCR).</w:t>
              </w:r>
            </w:ins>
          </w:p>
        </w:tc>
        <w:tc>
          <w:tcPr>
            <w:tcW w:w="709" w:type="dxa"/>
            <w:shd w:val="clear" w:color="auto" w:fill="auto"/>
          </w:tcPr>
          <w:p w14:paraId="015F34C8" w14:textId="77777777" w:rsidR="00CA7C8F" w:rsidRPr="00E54153" w:rsidRDefault="00CA7C8F" w:rsidP="007C38B9">
            <w:pPr>
              <w:pStyle w:val="TAC"/>
              <w:rPr>
                <w:ins w:id="368" w:author="Kahn, Jason D. (Fed)" w:date="2022-04-07T11:55:00Z"/>
              </w:rPr>
            </w:pPr>
            <w:ins w:id="369" w:author="Kahn, Jason D. (Fed)" w:date="2022-04-07T11:55:00Z">
              <w:r w:rsidRPr="00E54153">
                <w:t>-</w:t>
              </w:r>
            </w:ins>
          </w:p>
        </w:tc>
        <w:tc>
          <w:tcPr>
            <w:tcW w:w="2977" w:type="dxa"/>
            <w:shd w:val="clear" w:color="auto" w:fill="auto"/>
          </w:tcPr>
          <w:p w14:paraId="3C787C94" w14:textId="77777777" w:rsidR="00CA7C8F" w:rsidRPr="00E54153" w:rsidRDefault="00CA7C8F" w:rsidP="007C38B9">
            <w:pPr>
              <w:pStyle w:val="TAL"/>
              <w:rPr>
                <w:ins w:id="370" w:author="Kahn, Jason D. (Fed)" w:date="2022-04-07T11:55:00Z"/>
              </w:rPr>
            </w:pPr>
            <w:ins w:id="371" w:author="Kahn, Jason D. (Fed)" w:date="2022-04-07T11:55:00Z">
              <w:r w:rsidRPr="00E54153">
                <w:t>-</w:t>
              </w:r>
            </w:ins>
          </w:p>
        </w:tc>
        <w:tc>
          <w:tcPr>
            <w:tcW w:w="567" w:type="dxa"/>
            <w:shd w:val="clear" w:color="auto" w:fill="auto"/>
          </w:tcPr>
          <w:p w14:paraId="754FFBC7" w14:textId="77777777" w:rsidR="00CA7C8F" w:rsidRPr="00E54153" w:rsidRDefault="00CA7C8F" w:rsidP="007C38B9">
            <w:pPr>
              <w:pStyle w:val="TAC"/>
              <w:rPr>
                <w:ins w:id="372" w:author="Kahn, Jason D. (Fed)" w:date="2022-04-07T11:55:00Z"/>
              </w:rPr>
            </w:pPr>
            <w:ins w:id="373" w:author="Kahn, Jason D. (Fed)" w:date="2022-04-07T11:55:00Z">
              <w:r w:rsidRPr="00E54153">
                <w:t>-</w:t>
              </w:r>
            </w:ins>
          </w:p>
        </w:tc>
        <w:tc>
          <w:tcPr>
            <w:tcW w:w="892" w:type="dxa"/>
            <w:shd w:val="clear" w:color="auto" w:fill="auto"/>
          </w:tcPr>
          <w:p w14:paraId="187AE793" w14:textId="77777777" w:rsidR="00CA7C8F" w:rsidRPr="00E54153" w:rsidRDefault="00CA7C8F" w:rsidP="007C38B9">
            <w:pPr>
              <w:pStyle w:val="TAC"/>
              <w:rPr>
                <w:ins w:id="374" w:author="Kahn, Jason D. (Fed)" w:date="2022-04-07T11:55:00Z"/>
              </w:rPr>
            </w:pPr>
            <w:ins w:id="375" w:author="Kahn, Jason D. (Fed)" w:date="2022-04-07T11:55:00Z">
              <w:r w:rsidRPr="00E54153">
                <w:t>-</w:t>
              </w:r>
            </w:ins>
          </w:p>
        </w:tc>
      </w:tr>
      <w:tr w:rsidR="00CA7C8F" w:rsidRPr="00E54153" w14:paraId="06B9440B" w14:textId="77777777" w:rsidTr="007C38B9">
        <w:trPr>
          <w:ins w:id="376" w:author="Kahn, Jason D. (Fed)" w:date="2022-04-07T11:55:00Z"/>
        </w:trPr>
        <w:tc>
          <w:tcPr>
            <w:tcW w:w="648" w:type="dxa"/>
            <w:shd w:val="clear" w:color="auto" w:fill="auto"/>
          </w:tcPr>
          <w:p w14:paraId="6C1C3E4A" w14:textId="77777777" w:rsidR="00CA7C8F" w:rsidRPr="00E54153" w:rsidRDefault="00CA7C8F" w:rsidP="007C38B9">
            <w:pPr>
              <w:pStyle w:val="TAC"/>
              <w:rPr>
                <w:ins w:id="377" w:author="Kahn, Jason D. (Fed)" w:date="2022-04-07T11:55:00Z"/>
                <w:color w:val="000000"/>
              </w:rPr>
            </w:pPr>
            <w:ins w:id="378" w:author="Kahn, Jason D. (Fed)" w:date="2022-04-07T11:55:00Z">
              <w:r>
                <w:rPr>
                  <w:color w:val="000000"/>
                </w:rPr>
                <w:t>3</w:t>
              </w:r>
            </w:ins>
          </w:p>
        </w:tc>
        <w:tc>
          <w:tcPr>
            <w:tcW w:w="3969" w:type="dxa"/>
            <w:shd w:val="clear" w:color="auto" w:fill="auto"/>
          </w:tcPr>
          <w:p w14:paraId="128E7ED1" w14:textId="43A4DC41" w:rsidR="00CA7C8F" w:rsidRPr="00E54153" w:rsidRDefault="00CA7C8F" w:rsidP="007C38B9">
            <w:pPr>
              <w:pStyle w:val="TAL"/>
              <w:rPr>
                <w:ins w:id="379" w:author="Kahn, Jason D. (Fed)" w:date="2022-04-07T11:55:00Z"/>
                <w:lang w:eastAsia="ko-KR"/>
              </w:rPr>
            </w:pPr>
            <w:ins w:id="380" w:author="Kahn, Jason D. (Fed)" w:date="2022-04-07T11:55:00Z">
              <w:r w:rsidRPr="00E54153">
                <w:t xml:space="preserve">Activate the </w:t>
              </w:r>
            </w:ins>
            <w:ins w:id="381" w:author="Kahn, Jason D. (Fed)" w:date="2022-04-07T13:42:00Z">
              <w:r w:rsidR="00280F9E">
                <w:t>MCVideo</w:t>
              </w:r>
            </w:ins>
            <w:ins w:id="382" w:author="Kahn, Jason D. (Fed)" w:date="2022-04-07T11:55:00Z">
              <w:r w:rsidRPr="00E54153">
                <w:t xml:space="preserve"> Client Application and register User A as the </w:t>
              </w:r>
              <w:r>
                <w:t>MCVideo</w:t>
              </w:r>
              <w:r w:rsidRPr="00E54153">
                <w:t xml:space="preserve"> User (TS 36.579-5 [5], </w:t>
              </w:r>
              <w:proofErr w:type="spellStart"/>
              <w:r w:rsidRPr="00E54153">
                <w:t>px_</w:t>
              </w:r>
              <w:r>
                <w:t>MCX</w:t>
              </w:r>
              <w:r w:rsidRPr="00E54153">
                <w:t>_User_A_username</w:t>
              </w:r>
              <w:proofErr w:type="spellEnd"/>
              <w:r w:rsidRPr="00E54153">
                <w:t xml:space="preserve">, </w:t>
              </w:r>
              <w:proofErr w:type="spellStart"/>
              <w:r w:rsidRPr="00E54153">
                <w:t>px_</w:t>
              </w:r>
              <w:r>
                <w:t>MCX</w:t>
              </w:r>
              <w:r w:rsidRPr="00E54153">
                <w:t>_User_A_password</w:t>
              </w:r>
              <w:proofErr w:type="spellEnd"/>
              <w:r w:rsidRPr="00E54153">
                <w:t>).</w:t>
              </w:r>
            </w:ins>
          </w:p>
          <w:p w14:paraId="7FA3DAFC" w14:textId="77777777" w:rsidR="00CA7C8F" w:rsidRPr="00E54153" w:rsidRDefault="00CA7C8F" w:rsidP="007C38B9">
            <w:pPr>
              <w:pStyle w:val="TAL"/>
              <w:rPr>
                <w:ins w:id="383" w:author="Kahn, Jason D. (Fed)" w:date="2022-04-07T11:55:00Z"/>
              </w:rPr>
            </w:pPr>
          </w:p>
          <w:p w14:paraId="4C14E531" w14:textId="77777777" w:rsidR="00CA7C8F" w:rsidRPr="00E54153" w:rsidRDefault="00CA7C8F" w:rsidP="007C38B9">
            <w:pPr>
              <w:pStyle w:val="TAL"/>
              <w:rPr>
                <w:ins w:id="384" w:author="Kahn, Jason D. (Fed)" w:date="2022-04-07T11:55:00Z"/>
                <w:color w:val="000000"/>
              </w:rPr>
            </w:pPr>
            <w:ins w:id="385" w:author="Kahn, Jason D. (Fed)" w:date="2022-04-07T11:55:00Z">
              <w:r w:rsidRPr="00E54153">
                <w:t>(NOTE 1)</w:t>
              </w:r>
            </w:ins>
          </w:p>
        </w:tc>
        <w:tc>
          <w:tcPr>
            <w:tcW w:w="709" w:type="dxa"/>
            <w:shd w:val="clear" w:color="auto" w:fill="auto"/>
          </w:tcPr>
          <w:p w14:paraId="58A95527" w14:textId="77777777" w:rsidR="00CA7C8F" w:rsidRPr="00E54153" w:rsidRDefault="00CA7C8F" w:rsidP="007C38B9">
            <w:pPr>
              <w:pStyle w:val="TAC"/>
              <w:rPr>
                <w:ins w:id="386" w:author="Kahn, Jason D. (Fed)" w:date="2022-04-07T11:55:00Z"/>
              </w:rPr>
            </w:pPr>
            <w:ins w:id="387" w:author="Kahn, Jason D. (Fed)" w:date="2022-04-07T11:55:00Z">
              <w:r w:rsidRPr="00E54153">
                <w:t>-</w:t>
              </w:r>
            </w:ins>
          </w:p>
        </w:tc>
        <w:tc>
          <w:tcPr>
            <w:tcW w:w="2977" w:type="dxa"/>
            <w:shd w:val="clear" w:color="auto" w:fill="auto"/>
          </w:tcPr>
          <w:p w14:paraId="73349687" w14:textId="77777777" w:rsidR="00CA7C8F" w:rsidRPr="00E54153" w:rsidRDefault="00CA7C8F" w:rsidP="007C38B9">
            <w:pPr>
              <w:pStyle w:val="TAL"/>
              <w:rPr>
                <w:ins w:id="388" w:author="Kahn, Jason D. (Fed)" w:date="2022-04-07T11:55:00Z"/>
              </w:rPr>
            </w:pPr>
            <w:ins w:id="389" w:author="Kahn, Jason D. (Fed)" w:date="2022-04-07T11:55:00Z">
              <w:r w:rsidRPr="00E54153">
                <w:t>-</w:t>
              </w:r>
            </w:ins>
          </w:p>
        </w:tc>
        <w:tc>
          <w:tcPr>
            <w:tcW w:w="567" w:type="dxa"/>
            <w:shd w:val="clear" w:color="auto" w:fill="auto"/>
          </w:tcPr>
          <w:p w14:paraId="437F9F52" w14:textId="77777777" w:rsidR="00CA7C8F" w:rsidRPr="00E54153" w:rsidRDefault="00CA7C8F" w:rsidP="007C38B9">
            <w:pPr>
              <w:pStyle w:val="TAC"/>
              <w:rPr>
                <w:ins w:id="390" w:author="Kahn, Jason D. (Fed)" w:date="2022-04-07T11:55:00Z"/>
              </w:rPr>
            </w:pPr>
            <w:ins w:id="391" w:author="Kahn, Jason D. (Fed)" w:date="2022-04-07T11:55:00Z">
              <w:r w:rsidRPr="00E54153">
                <w:t>-</w:t>
              </w:r>
            </w:ins>
          </w:p>
        </w:tc>
        <w:tc>
          <w:tcPr>
            <w:tcW w:w="892" w:type="dxa"/>
            <w:shd w:val="clear" w:color="auto" w:fill="auto"/>
          </w:tcPr>
          <w:p w14:paraId="120FE462" w14:textId="77777777" w:rsidR="00CA7C8F" w:rsidRPr="00E54153" w:rsidRDefault="00CA7C8F" w:rsidP="007C38B9">
            <w:pPr>
              <w:pStyle w:val="TAC"/>
              <w:rPr>
                <w:ins w:id="392" w:author="Kahn, Jason D. (Fed)" w:date="2022-04-07T11:55:00Z"/>
              </w:rPr>
            </w:pPr>
            <w:ins w:id="393" w:author="Kahn, Jason D. (Fed)" w:date="2022-04-07T11:55:00Z">
              <w:r w:rsidRPr="00E54153">
                <w:t>-</w:t>
              </w:r>
            </w:ins>
          </w:p>
        </w:tc>
      </w:tr>
      <w:tr w:rsidR="00CA7C8F" w:rsidRPr="00E54153" w14:paraId="77BA9306" w14:textId="77777777" w:rsidTr="007C38B9">
        <w:trPr>
          <w:ins w:id="394" w:author="Kahn, Jason D. (Fed)" w:date="2022-04-07T11:55:00Z"/>
        </w:trPr>
        <w:tc>
          <w:tcPr>
            <w:tcW w:w="648" w:type="dxa"/>
            <w:shd w:val="clear" w:color="auto" w:fill="auto"/>
          </w:tcPr>
          <w:p w14:paraId="0C741591" w14:textId="77777777" w:rsidR="00CA7C8F" w:rsidRPr="00E54153" w:rsidRDefault="00CA7C8F" w:rsidP="007C38B9">
            <w:pPr>
              <w:pStyle w:val="TAC"/>
              <w:rPr>
                <w:ins w:id="395" w:author="Kahn, Jason D. (Fed)" w:date="2022-04-07T11:55:00Z"/>
              </w:rPr>
            </w:pPr>
            <w:ins w:id="396" w:author="Kahn, Jason D. (Fed)" w:date="2022-04-07T11:55:00Z">
              <w:r>
                <w:t>4</w:t>
              </w:r>
            </w:ins>
          </w:p>
        </w:tc>
        <w:tc>
          <w:tcPr>
            <w:tcW w:w="3969" w:type="dxa"/>
            <w:shd w:val="clear" w:color="auto" w:fill="auto"/>
          </w:tcPr>
          <w:p w14:paraId="5C6C1EA9" w14:textId="40CF3903" w:rsidR="00CA7C8F" w:rsidRPr="00E54153" w:rsidRDefault="00CA7C8F" w:rsidP="007C38B9">
            <w:pPr>
              <w:pStyle w:val="TAL"/>
              <w:rPr>
                <w:ins w:id="397" w:author="Kahn, Jason D. (Fed)" w:date="2022-04-07T11:55:00Z"/>
              </w:rPr>
            </w:pPr>
            <w:ins w:id="398" w:author="Kahn, Jason D. (Fed)" w:date="2022-04-07T11:55:00Z">
              <w:r w:rsidRPr="00E54153">
                <w:t xml:space="preserve">Make the </w:t>
              </w:r>
            </w:ins>
            <w:ins w:id="399" w:author="Kahn, Jason D. (Fed)" w:date="2022-04-08T14:09:00Z">
              <w:r w:rsidR="004235CD">
                <w:t>MCVideo User</w:t>
              </w:r>
            </w:ins>
            <w:ins w:id="400" w:author="Kahn, Jason D. (Fed)" w:date="2022-04-07T11:55:00Z">
              <w:r w:rsidRPr="00E54153">
                <w:t xml:space="preserve"> request the establishment of an </w:t>
              </w:r>
              <w:r>
                <w:t>MCVideo</w:t>
              </w:r>
              <w:r w:rsidRPr="00E54153">
                <w:t xml:space="preserve"> </w:t>
              </w:r>
              <w:r w:rsidRPr="00E54153">
                <w:rPr>
                  <w:lang w:eastAsia="ko-KR"/>
                </w:rPr>
                <w:t>p</w:t>
              </w:r>
              <w:r w:rsidRPr="00E54153">
                <w:t xml:space="preserve">rivate </w:t>
              </w:r>
              <w:r w:rsidRPr="00E54153">
                <w:rPr>
                  <w:lang w:eastAsia="ko-KR"/>
                </w:rPr>
                <w:t>c</w:t>
              </w:r>
              <w:r w:rsidRPr="00E54153">
                <w:t>all</w:t>
              </w:r>
              <w:r>
                <w:t xml:space="preserve"> with Automatic </w:t>
              </w:r>
              <w:r w:rsidRPr="00E54153">
                <w:t xml:space="preserve">Commencement Mode, </w:t>
              </w:r>
              <w:r>
                <w:t xml:space="preserve">and </w:t>
              </w:r>
              <w:r w:rsidRPr="00E54153">
                <w:t xml:space="preserve">with </w:t>
              </w:r>
              <w:r>
                <w:t>Transmission</w:t>
              </w:r>
              <w:r w:rsidRPr="00E54153">
                <w:t xml:space="preserve"> Control.</w:t>
              </w:r>
            </w:ins>
          </w:p>
          <w:p w14:paraId="3AE12212" w14:textId="77777777" w:rsidR="00CA7C8F" w:rsidRPr="00E54153" w:rsidRDefault="00CA7C8F" w:rsidP="007C38B9">
            <w:pPr>
              <w:pStyle w:val="TAL"/>
              <w:rPr>
                <w:ins w:id="401" w:author="Kahn, Jason D. (Fed)" w:date="2022-04-07T11:55:00Z"/>
              </w:rPr>
            </w:pPr>
            <w:ins w:id="402" w:author="Kahn, Jason D. (Fed)" w:date="2022-04-07T11:55:00Z">
              <w:r w:rsidRPr="00E54153">
                <w:t>(NOTE 1)</w:t>
              </w:r>
            </w:ins>
          </w:p>
        </w:tc>
        <w:tc>
          <w:tcPr>
            <w:tcW w:w="709" w:type="dxa"/>
            <w:shd w:val="clear" w:color="auto" w:fill="auto"/>
          </w:tcPr>
          <w:p w14:paraId="69E4DCDC" w14:textId="77777777" w:rsidR="00CA7C8F" w:rsidRPr="00E54153" w:rsidRDefault="00CA7C8F" w:rsidP="007C38B9">
            <w:pPr>
              <w:pStyle w:val="TAC"/>
              <w:rPr>
                <w:ins w:id="403" w:author="Kahn, Jason D. (Fed)" w:date="2022-04-07T11:55:00Z"/>
              </w:rPr>
            </w:pPr>
            <w:ins w:id="404" w:author="Kahn, Jason D. (Fed)" w:date="2022-04-07T11:55:00Z">
              <w:r w:rsidRPr="00E54153">
                <w:t>-</w:t>
              </w:r>
            </w:ins>
          </w:p>
        </w:tc>
        <w:tc>
          <w:tcPr>
            <w:tcW w:w="2977" w:type="dxa"/>
            <w:shd w:val="clear" w:color="auto" w:fill="auto"/>
          </w:tcPr>
          <w:p w14:paraId="0BF9D957" w14:textId="77777777" w:rsidR="00CA7C8F" w:rsidRPr="00E54153" w:rsidRDefault="00CA7C8F" w:rsidP="007C38B9">
            <w:pPr>
              <w:pStyle w:val="TAL"/>
              <w:rPr>
                <w:ins w:id="405" w:author="Kahn, Jason D. (Fed)" w:date="2022-04-07T11:55:00Z"/>
              </w:rPr>
            </w:pPr>
            <w:ins w:id="406" w:author="Kahn, Jason D. (Fed)" w:date="2022-04-07T11:55:00Z">
              <w:r w:rsidRPr="00E54153">
                <w:t>-</w:t>
              </w:r>
            </w:ins>
          </w:p>
        </w:tc>
        <w:tc>
          <w:tcPr>
            <w:tcW w:w="567" w:type="dxa"/>
            <w:shd w:val="clear" w:color="auto" w:fill="auto"/>
          </w:tcPr>
          <w:p w14:paraId="0B1383EC" w14:textId="77777777" w:rsidR="00CA7C8F" w:rsidRPr="00E54153" w:rsidRDefault="00CA7C8F" w:rsidP="007C38B9">
            <w:pPr>
              <w:pStyle w:val="TAC"/>
              <w:rPr>
                <w:ins w:id="407" w:author="Kahn, Jason D. (Fed)" w:date="2022-04-07T11:55:00Z"/>
              </w:rPr>
            </w:pPr>
            <w:ins w:id="408" w:author="Kahn, Jason D. (Fed)" w:date="2022-04-07T11:55:00Z">
              <w:r w:rsidRPr="00E54153">
                <w:t>-</w:t>
              </w:r>
            </w:ins>
          </w:p>
        </w:tc>
        <w:tc>
          <w:tcPr>
            <w:tcW w:w="892" w:type="dxa"/>
            <w:shd w:val="clear" w:color="auto" w:fill="auto"/>
          </w:tcPr>
          <w:p w14:paraId="06B8B9BF" w14:textId="77777777" w:rsidR="00CA7C8F" w:rsidRPr="00E54153" w:rsidRDefault="00CA7C8F" w:rsidP="007C38B9">
            <w:pPr>
              <w:pStyle w:val="TAC"/>
              <w:rPr>
                <w:ins w:id="409" w:author="Kahn, Jason D. (Fed)" w:date="2022-04-07T11:55:00Z"/>
              </w:rPr>
            </w:pPr>
            <w:ins w:id="410" w:author="Kahn, Jason D. (Fed)" w:date="2022-04-07T11:55:00Z">
              <w:r w:rsidRPr="00E54153">
                <w:t>-</w:t>
              </w:r>
            </w:ins>
          </w:p>
        </w:tc>
      </w:tr>
      <w:tr w:rsidR="00CA7C8F" w:rsidRPr="00E54153" w14:paraId="0EC90E64" w14:textId="77777777" w:rsidTr="007C38B9">
        <w:trPr>
          <w:ins w:id="411" w:author="Kahn, Jason D. (Fed)" w:date="2022-04-07T11:55:00Z"/>
        </w:trPr>
        <w:tc>
          <w:tcPr>
            <w:tcW w:w="648" w:type="dxa"/>
            <w:shd w:val="clear" w:color="auto" w:fill="auto"/>
          </w:tcPr>
          <w:p w14:paraId="4BA747B0" w14:textId="77777777" w:rsidR="00CA7C8F" w:rsidRPr="00E54153" w:rsidRDefault="00CA7C8F" w:rsidP="007C38B9">
            <w:pPr>
              <w:pStyle w:val="TAC"/>
              <w:rPr>
                <w:ins w:id="412" w:author="Kahn, Jason D. (Fed)" w:date="2022-04-07T11:55:00Z"/>
              </w:rPr>
            </w:pPr>
            <w:ins w:id="413" w:author="Kahn, Jason D. (Fed)" w:date="2022-04-07T11:55:00Z">
              <w:r w:rsidRPr="00E54153">
                <w:t>-</w:t>
              </w:r>
            </w:ins>
          </w:p>
        </w:tc>
        <w:tc>
          <w:tcPr>
            <w:tcW w:w="3969" w:type="dxa"/>
            <w:shd w:val="clear" w:color="auto" w:fill="auto"/>
          </w:tcPr>
          <w:p w14:paraId="6B76042D" w14:textId="342FE9CE" w:rsidR="00CA7C8F" w:rsidRPr="00E54153" w:rsidRDefault="00CA7C8F" w:rsidP="007C38B9">
            <w:pPr>
              <w:pStyle w:val="TAL"/>
              <w:rPr>
                <w:ins w:id="414" w:author="Kahn, Jason D. (Fed)" w:date="2022-04-07T11:55:00Z"/>
              </w:rPr>
            </w:pPr>
            <w:ins w:id="415" w:author="Kahn, Jason D. (Fed)" w:date="2022-04-07T11:55:00Z">
              <w:r w:rsidRPr="00E54153">
                <w:t xml:space="preserve">EXCEPTION: The E-UTRA/EPC actions which are related to the </w:t>
              </w:r>
              <w:r>
                <w:t>MCVideo</w:t>
              </w:r>
              <w:r w:rsidRPr="00E54153">
                <w:t xml:space="preserve"> call establishment are described in TS 36.579-1 [2], subclause 5.4.5 </w:t>
              </w:r>
            </w:ins>
            <w:ins w:id="416" w:author="Kahn, Jason D. (Fed)" w:date="2022-04-11T14:02:00Z">
              <w:r w:rsidR="009A2CB7">
                <w:t>'</w:t>
              </w:r>
              <w:r w:rsidR="003F2583" w:rsidRPr="003F2583">
                <w:t xml:space="preserve">Generic Test Procedure for MCPTT CO communication over </w:t>
              </w:r>
              <w:proofErr w:type="spellStart"/>
              <w:r w:rsidR="003F2583" w:rsidRPr="003F2583">
                <w:t>ProSe</w:t>
              </w:r>
              <w:proofErr w:type="spellEnd"/>
              <w:r w:rsidR="003F2583" w:rsidRPr="003F2583">
                <w:t xml:space="preserve"> direct one-to-one communication out of E-UTRA coverage-establishment</w:t>
              </w:r>
            </w:ins>
            <w:ins w:id="417" w:author="Kahn, Jason D. (Fed)" w:date="2022-04-07T11:55:00Z">
              <w:r w:rsidRPr="00E54153">
                <w:t xml:space="preserve">'. The test sequence below shows only the </w:t>
              </w:r>
              <w:r>
                <w:t>MCVideo</w:t>
              </w:r>
              <w:r w:rsidRPr="00E54153">
                <w:t xml:space="preserve"> relevant messages exchanged.</w:t>
              </w:r>
            </w:ins>
          </w:p>
        </w:tc>
        <w:tc>
          <w:tcPr>
            <w:tcW w:w="709" w:type="dxa"/>
            <w:shd w:val="clear" w:color="auto" w:fill="auto"/>
          </w:tcPr>
          <w:p w14:paraId="298B1900" w14:textId="77777777" w:rsidR="00CA7C8F" w:rsidRPr="00E54153" w:rsidRDefault="00CA7C8F" w:rsidP="007C38B9">
            <w:pPr>
              <w:pStyle w:val="TAC"/>
              <w:rPr>
                <w:ins w:id="418" w:author="Kahn, Jason D. (Fed)" w:date="2022-04-07T11:55:00Z"/>
              </w:rPr>
            </w:pPr>
            <w:ins w:id="419" w:author="Kahn, Jason D. (Fed)" w:date="2022-04-07T11:55:00Z">
              <w:r w:rsidRPr="00E54153">
                <w:t>-</w:t>
              </w:r>
            </w:ins>
          </w:p>
        </w:tc>
        <w:tc>
          <w:tcPr>
            <w:tcW w:w="2977" w:type="dxa"/>
            <w:shd w:val="clear" w:color="auto" w:fill="auto"/>
          </w:tcPr>
          <w:p w14:paraId="584AE925" w14:textId="77777777" w:rsidR="00CA7C8F" w:rsidRPr="00E54153" w:rsidRDefault="00CA7C8F" w:rsidP="007C38B9">
            <w:pPr>
              <w:pStyle w:val="TAL"/>
              <w:rPr>
                <w:ins w:id="420" w:author="Kahn, Jason D. (Fed)" w:date="2022-04-07T11:55:00Z"/>
              </w:rPr>
            </w:pPr>
            <w:ins w:id="421" w:author="Kahn, Jason D. (Fed)" w:date="2022-04-07T11:55:00Z">
              <w:r w:rsidRPr="00E54153">
                <w:t>-</w:t>
              </w:r>
            </w:ins>
          </w:p>
        </w:tc>
        <w:tc>
          <w:tcPr>
            <w:tcW w:w="567" w:type="dxa"/>
            <w:shd w:val="clear" w:color="auto" w:fill="auto"/>
          </w:tcPr>
          <w:p w14:paraId="4CDF099B" w14:textId="77777777" w:rsidR="00CA7C8F" w:rsidRPr="00E54153" w:rsidRDefault="00CA7C8F" w:rsidP="007C38B9">
            <w:pPr>
              <w:pStyle w:val="TAC"/>
              <w:rPr>
                <w:ins w:id="422" w:author="Kahn, Jason D. (Fed)" w:date="2022-04-07T11:55:00Z"/>
              </w:rPr>
            </w:pPr>
            <w:ins w:id="423" w:author="Kahn, Jason D. (Fed)" w:date="2022-04-07T11:55:00Z">
              <w:r w:rsidRPr="00E54153">
                <w:t>-</w:t>
              </w:r>
            </w:ins>
          </w:p>
        </w:tc>
        <w:tc>
          <w:tcPr>
            <w:tcW w:w="892" w:type="dxa"/>
            <w:shd w:val="clear" w:color="auto" w:fill="auto"/>
          </w:tcPr>
          <w:p w14:paraId="23805EFE" w14:textId="77777777" w:rsidR="00CA7C8F" w:rsidRPr="00E54153" w:rsidRDefault="00CA7C8F" w:rsidP="007C38B9">
            <w:pPr>
              <w:pStyle w:val="TAC"/>
              <w:rPr>
                <w:ins w:id="424" w:author="Kahn, Jason D. (Fed)" w:date="2022-04-07T11:55:00Z"/>
              </w:rPr>
            </w:pPr>
            <w:ins w:id="425" w:author="Kahn, Jason D. (Fed)" w:date="2022-04-07T11:55:00Z">
              <w:r w:rsidRPr="00E54153">
                <w:t>-</w:t>
              </w:r>
            </w:ins>
          </w:p>
        </w:tc>
      </w:tr>
      <w:tr w:rsidR="00CA7C8F" w:rsidRPr="00E54153" w14:paraId="117EE98E" w14:textId="77777777" w:rsidTr="007C38B9">
        <w:trPr>
          <w:ins w:id="426" w:author="Kahn, Jason D. (Fed)" w:date="2022-04-07T11:55:00Z"/>
        </w:trPr>
        <w:tc>
          <w:tcPr>
            <w:tcW w:w="648" w:type="dxa"/>
            <w:shd w:val="clear" w:color="auto" w:fill="auto"/>
          </w:tcPr>
          <w:p w14:paraId="5239DD2E" w14:textId="77777777" w:rsidR="00CA7C8F" w:rsidRPr="00E54153" w:rsidRDefault="00CA7C8F" w:rsidP="007C38B9">
            <w:pPr>
              <w:pStyle w:val="TAC"/>
              <w:rPr>
                <w:ins w:id="427" w:author="Kahn, Jason D. (Fed)" w:date="2022-04-07T11:55:00Z"/>
                <w:rFonts w:cs="Arial"/>
                <w:szCs w:val="18"/>
              </w:rPr>
            </w:pPr>
            <w:ins w:id="428" w:author="Kahn, Jason D. (Fed)" w:date="2022-04-07T11:55:00Z">
              <w:r w:rsidRPr="00E54153">
                <w:t>-</w:t>
              </w:r>
            </w:ins>
          </w:p>
        </w:tc>
        <w:tc>
          <w:tcPr>
            <w:tcW w:w="3969" w:type="dxa"/>
            <w:shd w:val="clear" w:color="auto" w:fill="auto"/>
          </w:tcPr>
          <w:p w14:paraId="10E71929" w14:textId="77777777" w:rsidR="00CA7C8F" w:rsidRPr="00E54153" w:rsidRDefault="00CA7C8F" w:rsidP="007C38B9">
            <w:pPr>
              <w:pStyle w:val="TAL"/>
              <w:rPr>
                <w:ins w:id="429" w:author="Kahn, Jason D. (Fed)" w:date="2022-04-07T11:55:00Z"/>
              </w:rPr>
            </w:pPr>
            <w:ins w:id="430" w:author="Kahn, Jason D. (Fed)" w:date="2022-04-07T11:55:00Z">
              <w:r w:rsidRPr="00E54153">
                <w:t xml:space="preserve">EXCEPTION: Steps </w:t>
              </w:r>
              <w:r>
                <w:t>5</w:t>
              </w:r>
              <w:r w:rsidRPr="00E54153">
                <w:t>-</w:t>
              </w:r>
              <w:r>
                <w:t>7</w:t>
              </w:r>
              <w:r w:rsidRPr="00E54153">
                <w:t xml:space="preserve"> are repeated CFP1=3 times (CFP1 defined in </w:t>
              </w:r>
              <w:r w:rsidRPr="00E54153">
                <w:rPr>
                  <w:rFonts w:eastAsia="MS Mincho"/>
                </w:rPr>
                <w:t xml:space="preserve">36.579-1 [2] </w:t>
              </w:r>
              <w:r w:rsidRPr="00E54153">
                <w:t>Table 5.5.8.1-1)</w:t>
              </w:r>
            </w:ins>
          </w:p>
        </w:tc>
        <w:tc>
          <w:tcPr>
            <w:tcW w:w="709" w:type="dxa"/>
            <w:shd w:val="clear" w:color="auto" w:fill="auto"/>
          </w:tcPr>
          <w:p w14:paraId="0CBCFF82" w14:textId="77777777" w:rsidR="00CA7C8F" w:rsidRPr="00E54153" w:rsidRDefault="00CA7C8F" w:rsidP="007C38B9">
            <w:pPr>
              <w:pStyle w:val="TAC"/>
              <w:rPr>
                <w:ins w:id="431" w:author="Kahn, Jason D. (Fed)" w:date="2022-04-07T11:55:00Z"/>
                <w:szCs w:val="18"/>
              </w:rPr>
            </w:pPr>
            <w:ins w:id="432" w:author="Kahn, Jason D. (Fed)" w:date="2022-04-07T11:55:00Z">
              <w:r w:rsidRPr="00E54153">
                <w:t>-</w:t>
              </w:r>
            </w:ins>
          </w:p>
        </w:tc>
        <w:tc>
          <w:tcPr>
            <w:tcW w:w="2977" w:type="dxa"/>
            <w:shd w:val="clear" w:color="auto" w:fill="auto"/>
          </w:tcPr>
          <w:p w14:paraId="49A2C7E3" w14:textId="77777777" w:rsidR="00CA7C8F" w:rsidRPr="00E54153" w:rsidRDefault="00CA7C8F" w:rsidP="007C38B9">
            <w:pPr>
              <w:pStyle w:val="TAL"/>
              <w:rPr>
                <w:ins w:id="433" w:author="Kahn, Jason D. (Fed)" w:date="2022-04-07T11:55:00Z"/>
              </w:rPr>
            </w:pPr>
            <w:ins w:id="434" w:author="Kahn, Jason D. (Fed)" w:date="2022-04-07T11:55:00Z">
              <w:r w:rsidRPr="00E54153">
                <w:t>-</w:t>
              </w:r>
            </w:ins>
          </w:p>
        </w:tc>
        <w:tc>
          <w:tcPr>
            <w:tcW w:w="567" w:type="dxa"/>
            <w:shd w:val="clear" w:color="auto" w:fill="auto"/>
          </w:tcPr>
          <w:p w14:paraId="04DB2902" w14:textId="77777777" w:rsidR="00CA7C8F" w:rsidRPr="00E54153" w:rsidRDefault="00CA7C8F" w:rsidP="007C38B9">
            <w:pPr>
              <w:pStyle w:val="TAC"/>
              <w:rPr>
                <w:ins w:id="435" w:author="Kahn, Jason D. (Fed)" w:date="2022-04-07T11:55:00Z"/>
              </w:rPr>
            </w:pPr>
            <w:ins w:id="436" w:author="Kahn, Jason D. (Fed)" w:date="2022-04-07T11:55:00Z">
              <w:r w:rsidRPr="00E54153">
                <w:t>-</w:t>
              </w:r>
            </w:ins>
          </w:p>
        </w:tc>
        <w:tc>
          <w:tcPr>
            <w:tcW w:w="892" w:type="dxa"/>
            <w:shd w:val="clear" w:color="auto" w:fill="auto"/>
          </w:tcPr>
          <w:p w14:paraId="66C0E786" w14:textId="77777777" w:rsidR="00CA7C8F" w:rsidRPr="00E54153" w:rsidRDefault="00CA7C8F" w:rsidP="007C38B9">
            <w:pPr>
              <w:pStyle w:val="TAC"/>
              <w:rPr>
                <w:ins w:id="437" w:author="Kahn, Jason D. (Fed)" w:date="2022-04-07T11:55:00Z"/>
              </w:rPr>
            </w:pPr>
            <w:ins w:id="438" w:author="Kahn, Jason D. (Fed)" w:date="2022-04-07T11:55:00Z">
              <w:r w:rsidRPr="00E54153">
                <w:t>-</w:t>
              </w:r>
            </w:ins>
          </w:p>
        </w:tc>
      </w:tr>
      <w:tr w:rsidR="00CA7C8F" w:rsidRPr="00E54153" w14:paraId="610E4C78" w14:textId="77777777" w:rsidTr="007C38B9">
        <w:trPr>
          <w:ins w:id="439" w:author="Kahn, Jason D. (Fed)" w:date="2022-04-07T11:55:00Z"/>
        </w:trPr>
        <w:tc>
          <w:tcPr>
            <w:tcW w:w="648" w:type="dxa"/>
            <w:shd w:val="clear" w:color="auto" w:fill="auto"/>
          </w:tcPr>
          <w:p w14:paraId="4CD2B950" w14:textId="77777777" w:rsidR="00CA7C8F" w:rsidRPr="00E54153" w:rsidDel="005D1363" w:rsidRDefault="00CA7C8F" w:rsidP="007C38B9">
            <w:pPr>
              <w:pStyle w:val="TAC"/>
              <w:rPr>
                <w:ins w:id="440" w:author="Kahn, Jason D. (Fed)" w:date="2022-04-07T11:55:00Z"/>
                <w:rFonts w:cs="Arial"/>
                <w:szCs w:val="18"/>
              </w:rPr>
            </w:pPr>
            <w:ins w:id="441" w:author="Kahn, Jason D. (Fed)" w:date="2022-04-07T11:55:00Z">
              <w:r>
                <w:t>5</w:t>
              </w:r>
            </w:ins>
          </w:p>
        </w:tc>
        <w:tc>
          <w:tcPr>
            <w:tcW w:w="3969" w:type="dxa"/>
            <w:shd w:val="clear" w:color="auto" w:fill="auto"/>
          </w:tcPr>
          <w:p w14:paraId="4B1C0BE7" w14:textId="77777777" w:rsidR="00CA7C8F" w:rsidRPr="00E54153" w:rsidRDefault="00CA7C8F" w:rsidP="007C38B9">
            <w:pPr>
              <w:pStyle w:val="TAL"/>
              <w:rPr>
                <w:ins w:id="442" w:author="Kahn, Jason D. (Fed)" w:date="2022-04-07T11:55:00Z"/>
              </w:rPr>
            </w:pPr>
            <w:ins w:id="443" w:author="Kahn, Jason D. (Fed)" w:date="2022-04-07T11:55:00Z">
              <w:r w:rsidRPr="00E54153">
                <w:t>Check: Does the UE (</w:t>
              </w:r>
              <w:r>
                <w:rPr>
                  <w:lang w:eastAsia="ko-KR"/>
                </w:rPr>
                <w:t>MCVideo C</w:t>
              </w:r>
              <w:r w:rsidRPr="00E54153">
                <w:rPr>
                  <w:lang w:eastAsia="ko-KR"/>
                </w:rPr>
                <w:t xml:space="preserve">lient) send a PRIVATE </w:t>
              </w:r>
              <w:r w:rsidRPr="00E54153">
                <w:t xml:space="preserve">CALL </w:t>
              </w:r>
              <w:r w:rsidRPr="00E54153">
                <w:rPr>
                  <w:lang w:eastAsia="ko-KR"/>
                </w:rPr>
                <w:t>SETUP REQUEST</w:t>
              </w:r>
              <w:r>
                <w:rPr>
                  <w:lang w:eastAsia="ko-KR"/>
                </w:rPr>
                <w:t xml:space="preserve"> message</w:t>
              </w:r>
              <w:r w:rsidRPr="00E54153">
                <w:rPr>
                  <w:lang w:eastAsia="ko-KR"/>
                </w:rPr>
                <w:t>?</w:t>
              </w:r>
            </w:ins>
          </w:p>
          <w:p w14:paraId="0E016E98" w14:textId="77777777" w:rsidR="00CA7C8F" w:rsidRPr="00E54153" w:rsidRDefault="00CA7C8F" w:rsidP="007C38B9">
            <w:pPr>
              <w:pStyle w:val="TAL"/>
              <w:rPr>
                <w:ins w:id="444" w:author="Kahn, Jason D. (Fed)" w:date="2022-04-07T11:55:00Z"/>
              </w:rPr>
            </w:pPr>
            <w:ins w:id="445" w:author="Kahn, Jason D. (Fed)" w:date="2022-04-07T11:55:00Z">
              <w:r w:rsidRPr="00E54153">
                <w:t>NOTE: It is expected that the UE</w:t>
              </w:r>
            </w:ins>
          </w:p>
          <w:p w14:paraId="67FC703E" w14:textId="77777777" w:rsidR="00CA7C8F" w:rsidRPr="00E54153" w:rsidRDefault="00CA7C8F" w:rsidP="007C38B9">
            <w:pPr>
              <w:pStyle w:val="TAL"/>
              <w:rPr>
                <w:ins w:id="446" w:author="Kahn, Jason D. (Fed)" w:date="2022-04-07T11:55:00Z"/>
              </w:rPr>
            </w:pPr>
            <w:ins w:id="447" w:author="Kahn, Jason D. (Fed)" w:date="2022-04-07T11:55:00Z">
              <w:r w:rsidRPr="00E54153">
                <w:t>- shall initialize the counter CFP1 (private call request retransmission) with the value set to 1</w:t>
              </w:r>
            </w:ins>
          </w:p>
          <w:p w14:paraId="5A6AEF1C" w14:textId="77777777" w:rsidR="00CA7C8F" w:rsidRPr="00E54153" w:rsidRDefault="00CA7C8F" w:rsidP="007C38B9">
            <w:pPr>
              <w:pStyle w:val="TAL"/>
              <w:rPr>
                <w:ins w:id="448" w:author="Kahn, Jason D. (Fed)" w:date="2022-04-07T11:55:00Z"/>
              </w:rPr>
            </w:pPr>
            <w:ins w:id="449" w:author="Kahn, Jason D. (Fed)" w:date="2022-04-07T11:55:00Z">
              <w:r w:rsidRPr="00E54153">
                <w:t xml:space="preserve"> on the first transmission, </w:t>
              </w:r>
              <w:proofErr w:type="gramStart"/>
              <w:r w:rsidRPr="00E54153">
                <w:t>and,</w:t>
              </w:r>
              <w:proofErr w:type="gramEnd"/>
              <w:r w:rsidRPr="00E54153">
                <w:t xml:space="preserve"> increase it by 1 with each re-transmission.</w:t>
              </w:r>
            </w:ins>
          </w:p>
          <w:p w14:paraId="5363F749" w14:textId="77777777" w:rsidR="00CA7C8F" w:rsidRPr="00E54153" w:rsidRDefault="00CA7C8F" w:rsidP="007C38B9">
            <w:pPr>
              <w:pStyle w:val="TAL"/>
              <w:rPr>
                <w:ins w:id="450" w:author="Kahn, Jason D. (Fed)" w:date="2022-04-07T11:55:00Z"/>
              </w:rPr>
            </w:pPr>
            <w:ins w:id="451" w:author="Kahn, Jason D. (Fed)" w:date="2022-04-07T11:55:00Z">
              <w:r w:rsidRPr="00E54153">
                <w:t>- shall start timer TFP1 (private call request retransmission)</w:t>
              </w:r>
            </w:ins>
          </w:p>
        </w:tc>
        <w:tc>
          <w:tcPr>
            <w:tcW w:w="709" w:type="dxa"/>
            <w:shd w:val="clear" w:color="auto" w:fill="auto"/>
          </w:tcPr>
          <w:p w14:paraId="3D129DDC" w14:textId="77777777" w:rsidR="00CA7C8F" w:rsidRPr="00E54153" w:rsidRDefault="00CA7C8F" w:rsidP="007C38B9">
            <w:pPr>
              <w:pStyle w:val="TAC"/>
              <w:rPr>
                <w:ins w:id="452" w:author="Kahn, Jason D. (Fed)" w:date="2022-04-07T11:55:00Z"/>
                <w:szCs w:val="18"/>
              </w:rPr>
            </w:pPr>
            <w:ins w:id="453" w:author="Kahn, Jason D. (Fed)" w:date="2022-04-07T11:55:00Z">
              <w:r w:rsidRPr="00E54153">
                <w:t>--&gt;</w:t>
              </w:r>
            </w:ins>
          </w:p>
        </w:tc>
        <w:tc>
          <w:tcPr>
            <w:tcW w:w="2977" w:type="dxa"/>
            <w:shd w:val="clear" w:color="auto" w:fill="auto"/>
          </w:tcPr>
          <w:p w14:paraId="0E3EE1CF" w14:textId="77777777" w:rsidR="00CA7C8F" w:rsidRPr="00E54153" w:rsidRDefault="00CA7C8F" w:rsidP="007C38B9">
            <w:pPr>
              <w:pStyle w:val="TAL"/>
              <w:rPr>
                <w:ins w:id="454" w:author="Kahn, Jason D. (Fed)" w:date="2022-04-07T11:55:00Z"/>
              </w:rPr>
            </w:pPr>
            <w:ins w:id="455" w:author="Kahn, Jason D. (Fed)" w:date="2022-04-07T11:55:00Z">
              <w:r w:rsidRPr="00E54153">
                <w:rPr>
                  <w:lang w:eastAsia="ko-KR"/>
                </w:rPr>
                <w:t xml:space="preserve">PRIVATE </w:t>
              </w:r>
              <w:r w:rsidRPr="00E54153">
                <w:t xml:space="preserve">CALL </w:t>
              </w:r>
              <w:r w:rsidRPr="00E54153">
                <w:rPr>
                  <w:lang w:eastAsia="ko-KR"/>
                </w:rPr>
                <w:t>SETUP REQUEST</w:t>
              </w:r>
            </w:ins>
          </w:p>
        </w:tc>
        <w:tc>
          <w:tcPr>
            <w:tcW w:w="567" w:type="dxa"/>
            <w:shd w:val="clear" w:color="auto" w:fill="auto"/>
          </w:tcPr>
          <w:p w14:paraId="1D69705C" w14:textId="77777777" w:rsidR="00CA7C8F" w:rsidRPr="00E54153" w:rsidRDefault="00CA7C8F" w:rsidP="007C38B9">
            <w:pPr>
              <w:pStyle w:val="TAC"/>
              <w:rPr>
                <w:ins w:id="456" w:author="Kahn, Jason D. (Fed)" w:date="2022-04-07T11:55:00Z"/>
              </w:rPr>
            </w:pPr>
            <w:ins w:id="457" w:author="Kahn, Jason D. (Fed)" w:date="2022-04-07T11:55:00Z">
              <w:r w:rsidRPr="00E54153">
                <w:t>1,2</w:t>
              </w:r>
            </w:ins>
          </w:p>
        </w:tc>
        <w:tc>
          <w:tcPr>
            <w:tcW w:w="892" w:type="dxa"/>
            <w:shd w:val="clear" w:color="auto" w:fill="auto"/>
          </w:tcPr>
          <w:p w14:paraId="710828B3" w14:textId="77777777" w:rsidR="00CA7C8F" w:rsidRPr="00E54153" w:rsidRDefault="00CA7C8F" w:rsidP="007C38B9">
            <w:pPr>
              <w:pStyle w:val="TAC"/>
              <w:rPr>
                <w:ins w:id="458" w:author="Kahn, Jason D. (Fed)" w:date="2022-04-07T11:55:00Z"/>
              </w:rPr>
            </w:pPr>
            <w:ins w:id="459" w:author="Kahn, Jason D. (Fed)" w:date="2022-04-07T11:55:00Z">
              <w:r w:rsidRPr="00E54153">
                <w:t>P</w:t>
              </w:r>
            </w:ins>
          </w:p>
        </w:tc>
      </w:tr>
      <w:tr w:rsidR="00CA7C8F" w:rsidRPr="00E54153" w14:paraId="126C4BB9" w14:textId="77777777" w:rsidTr="007C38B9">
        <w:trPr>
          <w:ins w:id="460" w:author="Kahn, Jason D. (Fed)" w:date="2022-04-07T11:55:00Z"/>
        </w:trPr>
        <w:tc>
          <w:tcPr>
            <w:tcW w:w="648" w:type="dxa"/>
            <w:shd w:val="clear" w:color="auto" w:fill="auto"/>
          </w:tcPr>
          <w:p w14:paraId="7C9871BB" w14:textId="77777777" w:rsidR="00CA7C8F" w:rsidRPr="00E54153" w:rsidDel="005D1363" w:rsidRDefault="00CA7C8F" w:rsidP="007C38B9">
            <w:pPr>
              <w:pStyle w:val="TAC"/>
              <w:rPr>
                <w:ins w:id="461" w:author="Kahn, Jason D. (Fed)" w:date="2022-04-07T11:55:00Z"/>
                <w:rFonts w:cs="Arial"/>
                <w:szCs w:val="18"/>
              </w:rPr>
            </w:pPr>
            <w:ins w:id="462" w:author="Kahn, Jason D. (Fed)" w:date="2022-04-07T11:55:00Z">
              <w:r>
                <w:t>6</w:t>
              </w:r>
            </w:ins>
          </w:p>
        </w:tc>
        <w:tc>
          <w:tcPr>
            <w:tcW w:w="3969" w:type="dxa"/>
            <w:shd w:val="clear" w:color="auto" w:fill="auto"/>
          </w:tcPr>
          <w:p w14:paraId="7F50007A" w14:textId="77777777" w:rsidR="00CA7C8F" w:rsidRPr="00E54153" w:rsidRDefault="00CA7C8F" w:rsidP="007C38B9">
            <w:pPr>
              <w:pStyle w:val="TAL"/>
              <w:rPr>
                <w:ins w:id="463" w:author="Kahn, Jason D. (Fed)" w:date="2022-04-07T11:55:00Z"/>
              </w:rPr>
            </w:pPr>
            <w:ins w:id="464" w:author="Kahn, Jason D. (Fed)" w:date="2022-04-07T11:55:00Z">
              <w:r w:rsidRPr="00E54153">
                <w:t>Start TFP1 (private call request retransmission) 2000 milliseconds</w:t>
              </w:r>
              <w:r w:rsidRPr="00E54153">
                <w:rPr>
                  <w:lang w:eastAsia="ko-KR"/>
                </w:rPr>
                <w:t xml:space="preserve"> as defined in </w:t>
              </w:r>
              <w:r w:rsidRPr="00E54153">
                <w:rPr>
                  <w:rFonts w:eastAsia="MS Mincho"/>
                </w:rPr>
                <w:t xml:space="preserve">36.579-1 [2] </w:t>
              </w:r>
              <w:r w:rsidRPr="00E54153">
                <w:t>Table 5.5.8.1-1.</w:t>
              </w:r>
            </w:ins>
          </w:p>
        </w:tc>
        <w:tc>
          <w:tcPr>
            <w:tcW w:w="709" w:type="dxa"/>
            <w:shd w:val="clear" w:color="auto" w:fill="auto"/>
          </w:tcPr>
          <w:p w14:paraId="3B2F37BD" w14:textId="77777777" w:rsidR="00CA7C8F" w:rsidRPr="00E54153" w:rsidRDefault="00CA7C8F" w:rsidP="007C38B9">
            <w:pPr>
              <w:pStyle w:val="TAC"/>
              <w:rPr>
                <w:ins w:id="465" w:author="Kahn, Jason D. (Fed)" w:date="2022-04-07T11:55:00Z"/>
                <w:szCs w:val="18"/>
              </w:rPr>
            </w:pPr>
            <w:ins w:id="466" w:author="Kahn, Jason D. (Fed)" w:date="2022-04-07T11:55:00Z">
              <w:r w:rsidRPr="00E54153">
                <w:t>-</w:t>
              </w:r>
            </w:ins>
          </w:p>
        </w:tc>
        <w:tc>
          <w:tcPr>
            <w:tcW w:w="2977" w:type="dxa"/>
            <w:shd w:val="clear" w:color="auto" w:fill="auto"/>
          </w:tcPr>
          <w:p w14:paraId="1D7A2B66" w14:textId="77777777" w:rsidR="00CA7C8F" w:rsidRPr="00E54153" w:rsidRDefault="00CA7C8F" w:rsidP="007C38B9">
            <w:pPr>
              <w:pStyle w:val="TAL"/>
              <w:rPr>
                <w:ins w:id="467" w:author="Kahn, Jason D. (Fed)" w:date="2022-04-07T11:55:00Z"/>
              </w:rPr>
            </w:pPr>
            <w:ins w:id="468" w:author="Kahn, Jason D. (Fed)" w:date="2022-04-07T11:55:00Z">
              <w:r w:rsidRPr="00E54153">
                <w:t>-</w:t>
              </w:r>
            </w:ins>
          </w:p>
        </w:tc>
        <w:tc>
          <w:tcPr>
            <w:tcW w:w="567" w:type="dxa"/>
            <w:shd w:val="clear" w:color="auto" w:fill="auto"/>
          </w:tcPr>
          <w:p w14:paraId="72DFA472" w14:textId="77777777" w:rsidR="00CA7C8F" w:rsidRPr="00E54153" w:rsidRDefault="00CA7C8F" w:rsidP="007C38B9">
            <w:pPr>
              <w:pStyle w:val="TAC"/>
              <w:rPr>
                <w:ins w:id="469" w:author="Kahn, Jason D. (Fed)" w:date="2022-04-07T11:55:00Z"/>
              </w:rPr>
            </w:pPr>
            <w:ins w:id="470" w:author="Kahn, Jason D. (Fed)" w:date="2022-04-07T11:55:00Z">
              <w:r w:rsidRPr="00E54153">
                <w:t>-</w:t>
              </w:r>
            </w:ins>
          </w:p>
        </w:tc>
        <w:tc>
          <w:tcPr>
            <w:tcW w:w="892" w:type="dxa"/>
            <w:shd w:val="clear" w:color="auto" w:fill="auto"/>
          </w:tcPr>
          <w:p w14:paraId="08B492B1" w14:textId="77777777" w:rsidR="00CA7C8F" w:rsidRPr="00E54153" w:rsidRDefault="00CA7C8F" w:rsidP="007C38B9">
            <w:pPr>
              <w:pStyle w:val="TAC"/>
              <w:rPr>
                <w:ins w:id="471" w:author="Kahn, Jason D. (Fed)" w:date="2022-04-07T11:55:00Z"/>
              </w:rPr>
            </w:pPr>
            <w:ins w:id="472" w:author="Kahn, Jason D. (Fed)" w:date="2022-04-07T11:55:00Z">
              <w:r w:rsidRPr="00E54153">
                <w:t>-</w:t>
              </w:r>
            </w:ins>
          </w:p>
        </w:tc>
      </w:tr>
      <w:tr w:rsidR="00CA7C8F" w:rsidRPr="00E54153" w14:paraId="1CB9BFA8" w14:textId="77777777" w:rsidTr="007C38B9">
        <w:trPr>
          <w:ins w:id="473" w:author="Kahn, Jason D. (Fed)" w:date="2022-04-07T11:55:00Z"/>
        </w:trPr>
        <w:tc>
          <w:tcPr>
            <w:tcW w:w="648" w:type="dxa"/>
            <w:shd w:val="clear" w:color="auto" w:fill="auto"/>
          </w:tcPr>
          <w:p w14:paraId="5FA1AD41" w14:textId="77777777" w:rsidR="00CA7C8F" w:rsidRPr="00E54153" w:rsidRDefault="00CA7C8F" w:rsidP="007C38B9">
            <w:pPr>
              <w:pStyle w:val="TAC"/>
              <w:rPr>
                <w:ins w:id="474" w:author="Kahn, Jason D. (Fed)" w:date="2022-04-07T11:55:00Z"/>
                <w:rFonts w:cs="Arial"/>
                <w:szCs w:val="18"/>
              </w:rPr>
            </w:pPr>
            <w:ins w:id="475" w:author="Kahn, Jason D. (Fed)" w:date="2022-04-07T11:55:00Z">
              <w:r>
                <w:t>7</w:t>
              </w:r>
            </w:ins>
          </w:p>
        </w:tc>
        <w:tc>
          <w:tcPr>
            <w:tcW w:w="3969" w:type="dxa"/>
            <w:shd w:val="clear" w:color="auto" w:fill="auto"/>
          </w:tcPr>
          <w:p w14:paraId="58808787" w14:textId="77777777" w:rsidR="00CA7C8F" w:rsidRPr="00E54153" w:rsidRDefault="00CA7C8F" w:rsidP="007C38B9">
            <w:pPr>
              <w:pStyle w:val="TAL"/>
              <w:rPr>
                <w:ins w:id="476" w:author="Kahn, Jason D. (Fed)" w:date="2022-04-07T11:55:00Z"/>
              </w:rPr>
            </w:pPr>
            <w:ins w:id="477" w:author="Kahn, Jason D. (Fed)" w:date="2022-04-07T11:55:00Z">
              <w:r w:rsidRPr="00E54153">
                <w:t>TFP1 expires.</w:t>
              </w:r>
            </w:ins>
          </w:p>
        </w:tc>
        <w:tc>
          <w:tcPr>
            <w:tcW w:w="709" w:type="dxa"/>
            <w:shd w:val="clear" w:color="auto" w:fill="auto"/>
          </w:tcPr>
          <w:p w14:paraId="55DC3BFB" w14:textId="77777777" w:rsidR="00CA7C8F" w:rsidRPr="00E54153" w:rsidRDefault="00CA7C8F" w:rsidP="007C38B9">
            <w:pPr>
              <w:pStyle w:val="TAC"/>
              <w:rPr>
                <w:ins w:id="478" w:author="Kahn, Jason D. (Fed)" w:date="2022-04-07T11:55:00Z"/>
                <w:szCs w:val="18"/>
              </w:rPr>
            </w:pPr>
            <w:ins w:id="479" w:author="Kahn, Jason D. (Fed)" w:date="2022-04-07T11:55:00Z">
              <w:r w:rsidRPr="00E54153">
                <w:t>-</w:t>
              </w:r>
            </w:ins>
          </w:p>
        </w:tc>
        <w:tc>
          <w:tcPr>
            <w:tcW w:w="2977" w:type="dxa"/>
            <w:shd w:val="clear" w:color="auto" w:fill="auto"/>
          </w:tcPr>
          <w:p w14:paraId="7CF5E246" w14:textId="77777777" w:rsidR="00CA7C8F" w:rsidRPr="00E54153" w:rsidRDefault="00CA7C8F" w:rsidP="007C38B9">
            <w:pPr>
              <w:pStyle w:val="TAL"/>
              <w:rPr>
                <w:ins w:id="480" w:author="Kahn, Jason D. (Fed)" w:date="2022-04-07T11:55:00Z"/>
              </w:rPr>
            </w:pPr>
            <w:ins w:id="481" w:author="Kahn, Jason D. (Fed)" w:date="2022-04-07T11:55:00Z">
              <w:r w:rsidRPr="00E54153">
                <w:t>-</w:t>
              </w:r>
            </w:ins>
          </w:p>
        </w:tc>
        <w:tc>
          <w:tcPr>
            <w:tcW w:w="567" w:type="dxa"/>
            <w:shd w:val="clear" w:color="auto" w:fill="auto"/>
          </w:tcPr>
          <w:p w14:paraId="7FF68C50" w14:textId="77777777" w:rsidR="00CA7C8F" w:rsidRPr="00E54153" w:rsidRDefault="00CA7C8F" w:rsidP="007C38B9">
            <w:pPr>
              <w:pStyle w:val="TAC"/>
              <w:rPr>
                <w:ins w:id="482" w:author="Kahn, Jason D. (Fed)" w:date="2022-04-07T11:55:00Z"/>
              </w:rPr>
            </w:pPr>
            <w:ins w:id="483" w:author="Kahn, Jason D. (Fed)" w:date="2022-04-07T11:55:00Z">
              <w:r w:rsidRPr="00E54153">
                <w:t>-</w:t>
              </w:r>
            </w:ins>
          </w:p>
        </w:tc>
        <w:tc>
          <w:tcPr>
            <w:tcW w:w="892" w:type="dxa"/>
            <w:shd w:val="clear" w:color="auto" w:fill="auto"/>
          </w:tcPr>
          <w:p w14:paraId="3071E70E" w14:textId="77777777" w:rsidR="00CA7C8F" w:rsidRPr="00E54153" w:rsidRDefault="00CA7C8F" w:rsidP="007C38B9">
            <w:pPr>
              <w:pStyle w:val="TAC"/>
              <w:rPr>
                <w:ins w:id="484" w:author="Kahn, Jason D. (Fed)" w:date="2022-04-07T11:55:00Z"/>
              </w:rPr>
            </w:pPr>
            <w:ins w:id="485" w:author="Kahn, Jason D. (Fed)" w:date="2022-04-07T11:55:00Z">
              <w:r w:rsidRPr="00E54153">
                <w:t>-</w:t>
              </w:r>
            </w:ins>
          </w:p>
        </w:tc>
      </w:tr>
      <w:tr w:rsidR="00CA7C8F" w:rsidRPr="00E54153" w14:paraId="405590B4" w14:textId="77777777" w:rsidTr="007C38B9">
        <w:trPr>
          <w:ins w:id="486" w:author="Kahn, Jason D. (Fed)" w:date="2022-04-07T11:55:00Z"/>
        </w:trPr>
        <w:tc>
          <w:tcPr>
            <w:tcW w:w="648" w:type="dxa"/>
            <w:shd w:val="clear" w:color="auto" w:fill="auto"/>
          </w:tcPr>
          <w:p w14:paraId="1CFA5305" w14:textId="77777777" w:rsidR="00CA7C8F" w:rsidRPr="00E54153" w:rsidRDefault="00CA7C8F" w:rsidP="007C38B9">
            <w:pPr>
              <w:pStyle w:val="TAC"/>
              <w:rPr>
                <w:ins w:id="487" w:author="Kahn, Jason D. (Fed)" w:date="2022-04-07T11:55:00Z"/>
                <w:rFonts w:cs="Arial"/>
                <w:szCs w:val="18"/>
              </w:rPr>
            </w:pPr>
            <w:ins w:id="488" w:author="Kahn, Jason D. (Fed)" w:date="2022-04-07T11:55:00Z">
              <w:r>
                <w:rPr>
                  <w:rFonts w:cs="Arial"/>
                  <w:szCs w:val="18"/>
                </w:rPr>
                <w:t>8</w:t>
              </w:r>
            </w:ins>
          </w:p>
        </w:tc>
        <w:tc>
          <w:tcPr>
            <w:tcW w:w="3969" w:type="dxa"/>
            <w:shd w:val="clear" w:color="auto" w:fill="auto"/>
          </w:tcPr>
          <w:p w14:paraId="4A4FA921" w14:textId="77777777" w:rsidR="00CA7C8F" w:rsidRPr="00E54153" w:rsidRDefault="00CA7C8F" w:rsidP="007C38B9">
            <w:pPr>
              <w:pStyle w:val="TAL"/>
              <w:rPr>
                <w:ins w:id="489" w:author="Kahn, Jason D. (Fed)" w:date="2022-04-07T11:55:00Z"/>
              </w:rPr>
            </w:pPr>
            <w:ins w:id="490" w:author="Kahn, Jason D. (Fed)" w:date="2022-04-07T11:55:00Z">
              <w:r w:rsidRPr="00E54153">
                <w:t>Start TFP7 (</w:t>
              </w:r>
              <w:r w:rsidRPr="00E54153">
                <w:rPr>
                  <w:lang w:eastAsia="ko-KR"/>
                </w:rPr>
                <w:t xml:space="preserve">waiting for any message with same call identifier) 6 sec (value chosen to facilitate the test sequence in steps 14-16) and defined in </w:t>
              </w:r>
              <w:r w:rsidRPr="00E54153">
                <w:rPr>
                  <w:rFonts w:eastAsia="MS Mincho"/>
                </w:rPr>
                <w:t xml:space="preserve">36.579-1 [2] </w:t>
              </w:r>
              <w:r w:rsidRPr="00E54153">
                <w:t>Table 5.5.8.1-1.</w:t>
              </w:r>
            </w:ins>
          </w:p>
          <w:p w14:paraId="6D18274F" w14:textId="77777777" w:rsidR="00CA7C8F" w:rsidRPr="00E54153" w:rsidRDefault="00CA7C8F" w:rsidP="007C38B9">
            <w:pPr>
              <w:pStyle w:val="TAL"/>
              <w:rPr>
                <w:ins w:id="491" w:author="Kahn, Jason D. (Fed)" w:date="2022-04-07T11:55:00Z"/>
              </w:rPr>
            </w:pPr>
            <w:ins w:id="492" w:author="Kahn, Jason D. (Fed)" w:date="2022-04-07T11:55:00Z">
              <w:r w:rsidRPr="00E54153">
                <w:rPr>
                  <w:lang w:eastAsia="ko-KR"/>
                </w:rPr>
                <w:t xml:space="preserve">NOTE: TFP7 is expected to be started after </w:t>
              </w:r>
              <w:r w:rsidRPr="00E54153">
                <w:t>TFP1 expires and CFP1 is equal to the upper limit.</w:t>
              </w:r>
            </w:ins>
          </w:p>
          <w:p w14:paraId="52A8F71C" w14:textId="77777777" w:rsidR="00CA7C8F" w:rsidRPr="00E54153" w:rsidRDefault="00CA7C8F" w:rsidP="007C38B9">
            <w:pPr>
              <w:pStyle w:val="TAL"/>
              <w:rPr>
                <w:ins w:id="493" w:author="Kahn, Jason D. (Fed)" w:date="2022-04-07T11:55:00Z"/>
              </w:rPr>
            </w:pPr>
            <w:ins w:id="494" w:author="Kahn, Jason D. (Fed)" w:date="2022-04-07T11:55:00Z">
              <w:r w:rsidRPr="00E54153">
                <w:t>NOTE: It is expected that the UE considers at this moment of time the Private call establishment attempt as failed</w:t>
              </w:r>
              <w:r>
                <w:t>.</w:t>
              </w:r>
            </w:ins>
          </w:p>
        </w:tc>
        <w:tc>
          <w:tcPr>
            <w:tcW w:w="709" w:type="dxa"/>
            <w:shd w:val="clear" w:color="auto" w:fill="auto"/>
          </w:tcPr>
          <w:p w14:paraId="371CDF4A" w14:textId="77777777" w:rsidR="00CA7C8F" w:rsidRPr="00E54153" w:rsidRDefault="00CA7C8F" w:rsidP="007C38B9">
            <w:pPr>
              <w:pStyle w:val="TAC"/>
              <w:rPr>
                <w:ins w:id="495" w:author="Kahn, Jason D. (Fed)" w:date="2022-04-07T11:55:00Z"/>
              </w:rPr>
            </w:pPr>
            <w:ins w:id="496" w:author="Kahn, Jason D. (Fed)" w:date="2022-04-07T11:55:00Z">
              <w:r w:rsidRPr="00E54153">
                <w:t>-</w:t>
              </w:r>
            </w:ins>
          </w:p>
        </w:tc>
        <w:tc>
          <w:tcPr>
            <w:tcW w:w="2977" w:type="dxa"/>
            <w:shd w:val="clear" w:color="auto" w:fill="auto"/>
          </w:tcPr>
          <w:p w14:paraId="69AEE5DC" w14:textId="77777777" w:rsidR="00CA7C8F" w:rsidRPr="00E54153" w:rsidRDefault="00CA7C8F" w:rsidP="007C38B9">
            <w:pPr>
              <w:pStyle w:val="TAL"/>
              <w:rPr>
                <w:ins w:id="497" w:author="Kahn, Jason D. (Fed)" w:date="2022-04-07T11:55:00Z"/>
              </w:rPr>
            </w:pPr>
            <w:ins w:id="498" w:author="Kahn, Jason D. (Fed)" w:date="2022-04-07T11:55:00Z">
              <w:r w:rsidRPr="00E54153">
                <w:t>-</w:t>
              </w:r>
            </w:ins>
          </w:p>
        </w:tc>
        <w:tc>
          <w:tcPr>
            <w:tcW w:w="567" w:type="dxa"/>
            <w:shd w:val="clear" w:color="auto" w:fill="auto"/>
          </w:tcPr>
          <w:p w14:paraId="75B509CD" w14:textId="77777777" w:rsidR="00CA7C8F" w:rsidRPr="00E54153" w:rsidRDefault="00CA7C8F" w:rsidP="007C38B9">
            <w:pPr>
              <w:pStyle w:val="TAC"/>
              <w:rPr>
                <w:ins w:id="499" w:author="Kahn, Jason D. (Fed)" w:date="2022-04-07T11:55:00Z"/>
              </w:rPr>
            </w:pPr>
            <w:ins w:id="500" w:author="Kahn, Jason D. (Fed)" w:date="2022-04-07T11:55:00Z">
              <w:r w:rsidRPr="00E54153">
                <w:t>-</w:t>
              </w:r>
            </w:ins>
          </w:p>
        </w:tc>
        <w:tc>
          <w:tcPr>
            <w:tcW w:w="892" w:type="dxa"/>
            <w:shd w:val="clear" w:color="auto" w:fill="auto"/>
          </w:tcPr>
          <w:p w14:paraId="3D45F85B" w14:textId="77777777" w:rsidR="00CA7C8F" w:rsidRPr="00E54153" w:rsidRDefault="00CA7C8F" w:rsidP="007C38B9">
            <w:pPr>
              <w:pStyle w:val="TAC"/>
              <w:rPr>
                <w:ins w:id="501" w:author="Kahn, Jason D. (Fed)" w:date="2022-04-07T11:55:00Z"/>
              </w:rPr>
            </w:pPr>
            <w:ins w:id="502" w:author="Kahn, Jason D. (Fed)" w:date="2022-04-07T11:55:00Z">
              <w:r w:rsidRPr="00E54153">
                <w:t>-</w:t>
              </w:r>
            </w:ins>
          </w:p>
        </w:tc>
      </w:tr>
      <w:tr w:rsidR="00CA7C8F" w:rsidRPr="00E54153" w14:paraId="677A8A94" w14:textId="77777777" w:rsidTr="007C38B9">
        <w:trPr>
          <w:trHeight w:val="251"/>
          <w:ins w:id="503" w:author="Kahn, Jason D. (Fed)" w:date="2022-04-07T11:55:00Z"/>
        </w:trPr>
        <w:tc>
          <w:tcPr>
            <w:tcW w:w="648" w:type="dxa"/>
            <w:shd w:val="clear" w:color="auto" w:fill="auto"/>
          </w:tcPr>
          <w:p w14:paraId="2D9D1478" w14:textId="77777777" w:rsidR="00CA7C8F" w:rsidRPr="00E54153" w:rsidRDefault="00CA7C8F" w:rsidP="007C38B9">
            <w:pPr>
              <w:pStyle w:val="TAC"/>
              <w:rPr>
                <w:ins w:id="504" w:author="Kahn, Jason D. (Fed)" w:date="2022-04-07T11:55:00Z"/>
                <w:rFonts w:cs="Arial"/>
                <w:szCs w:val="18"/>
              </w:rPr>
            </w:pPr>
            <w:ins w:id="505" w:author="Kahn, Jason D. (Fed)" w:date="2022-04-07T11:55:00Z">
              <w:r>
                <w:rPr>
                  <w:rFonts w:cs="Arial"/>
                  <w:szCs w:val="18"/>
                </w:rPr>
                <w:t>9</w:t>
              </w:r>
            </w:ins>
          </w:p>
        </w:tc>
        <w:tc>
          <w:tcPr>
            <w:tcW w:w="3969" w:type="dxa"/>
            <w:shd w:val="clear" w:color="auto" w:fill="auto"/>
          </w:tcPr>
          <w:p w14:paraId="7E271994" w14:textId="5585C1B2" w:rsidR="00CA7C8F" w:rsidRPr="00E54153" w:rsidRDefault="00CA7C8F" w:rsidP="007C38B9">
            <w:pPr>
              <w:pStyle w:val="TAL"/>
              <w:rPr>
                <w:ins w:id="506" w:author="Kahn, Jason D. (Fed)" w:date="2022-04-07T11:55:00Z"/>
              </w:rPr>
            </w:pPr>
            <w:ins w:id="507" w:author="Kahn, Jason D. (Fed)" w:date="2022-04-07T11:55:00Z">
              <w:r w:rsidRPr="00E54153">
                <w:t>SS-UE1 (</w:t>
              </w:r>
            </w:ins>
            <w:ins w:id="508" w:author="Kahn, Jason D. (Fed)" w:date="2022-04-07T13:43:00Z">
              <w:r w:rsidR="008E48AB">
                <w:t>MCVideo</w:t>
              </w:r>
            </w:ins>
            <w:ins w:id="509" w:author="Kahn, Jason D. (Fed)" w:date="2022-04-07T11:55:00Z">
              <w:r w:rsidRPr="00E54153">
                <w:t xml:space="preserve"> Client) sends a PRIVATE CALL ACCEPT message,</w:t>
              </w:r>
            </w:ins>
          </w:p>
        </w:tc>
        <w:tc>
          <w:tcPr>
            <w:tcW w:w="709" w:type="dxa"/>
            <w:shd w:val="clear" w:color="auto" w:fill="auto"/>
          </w:tcPr>
          <w:p w14:paraId="3D0D48BD" w14:textId="77777777" w:rsidR="00CA7C8F" w:rsidRPr="00E54153" w:rsidRDefault="00CA7C8F" w:rsidP="007C38B9">
            <w:pPr>
              <w:pStyle w:val="TAC"/>
              <w:rPr>
                <w:ins w:id="510" w:author="Kahn, Jason D. (Fed)" w:date="2022-04-07T11:55:00Z"/>
              </w:rPr>
            </w:pPr>
            <w:ins w:id="511" w:author="Kahn, Jason D. (Fed)" w:date="2022-04-07T11:55:00Z">
              <w:r w:rsidRPr="00E54153">
                <w:t>&lt;--</w:t>
              </w:r>
            </w:ins>
          </w:p>
        </w:tc>
        <w:tc>
          <w:tcPr>
            <w:tcW w:w="2977" w:type="dxa"/>
            <w:shd w:val="clear" w:color="auto" w:fill="auto"/>
          </w:tcPr>
          <w:p w14:paraId="41AC4BCF" w14:textId="77777777" w:rsidR="00CA7C8F" w:rsidRPr="00E54153" w:rsidRDefault="00CA7C8F" w:rsidP="007C38B9">
            <w:pPr>
              <w:pStyle w:val="TAL"/>
              <w:rPr>
                <w:ins w:id="512" w:author="Kahn, Jason D. (Fed)" w:date="2022-04-07T11:55:00Z"/>
              </w:rPr>
            </w:pPr>
            <w:ins w:id="513" w:author="Kahn, Jason D. (Fed)" w:date="2022-04-07T11:55:00Z">
              <w:r w:rsidRPr="00E54153">
                <w:t>PRIVATE CALL ACCEPT</w:t>
              </w:r>
            </w:ins>
          </w:p>
        </w:tc>
        <w:tc>
          <w:tcPr>
            <w:tcW w:w="567" w:type="dxa"/>
            <w:shd w:val="clear" w:color="auto" w:fill="auto"/>
          </w:tcPr>
          <w:p w14:paraId="09E5132D" w14:textId="77777777" w:rsidR="00CA7C8F" w:rsidRPr="00E54153" w:rsidRDefault="00CA7C8F" w:rsidP="007C38B9">
            <w:pPr>
              <w:pStyle w:val="TAC"/>
              <w:rPr>
                <w:ins w:id="514" w:author="Kahn, Jason D. (Fed)" w:date="2022-04-07T11:55:00Z"/>
              </w:rPr>
            </w:pPr>
            <w:ins w:id="515" w:author="Kahn, Jason D. (Fed)" w:date="2022-04-07T11:55:00Z">
              <w:r w:rsidRPr="00E54153">
                <w:t>-</w:t>
              </w:r>
            </w:ins>
          </w:p>
        </w:tc>
        <w:tc>
          <w:tcPr>
            <w:tcW w:w="892" w:type="dxa"/>
            <w:shd w:val="clear" w:color="auto" w:fill="auto"/>
          </w:tcPr>
          <w:p w14:paraId="341D6A0F" w14:textId="77777777" w:rsidR="00CA7C8F" w:rsidRPr="00E54153" w:rsidRDefault="00CA7C8F" w:rsidP="007C38B9">
            <w:pPr>
              <w:pStyle w:val="TAC"/>
              <w:rPr>
                <w:ins w:id="516" w:author="Kahn, Jason D. (Fed)" w:date="2022-04-07T11:55:00Z"/>
              </w:rPr>
            </w:pPr>
            <w:ins w:id="517" w:author="Kahn, Jason D. (Fed)" w:date="2022-04-07T11:55:00Z">
              <w:r w:rsidRPr="00E54153">
                <w:t>-</w:t>
              </w:r>
            </w:ins>
          </w:p>
        </w:tc>
      </w:tr>
      <w:tr w:rsidR="00CA7C8F" w:rsidRPr="00E54153" w14:paraId="49431EC6" w14:textId="77777777" w:rsidTr="007C38B9">
        <w:trPr>
          <w:trHeight w:val="251"/>
          <w:ins w:id="518" w:author="Kahn, Jason D. (Fed)" w:date="2022-04-07T11:55:00Z"/>
        </w:trPr>
        <w:tc>
          <w:tcPr>
            <w:tcW w:w="648" w:type="dxa"/>
            <w:shd w:val="clear" w:color="auto" w:fill="auto"/>
          </w:tcPr>
          <w:p w14:paraId="63233464" w14:textId="77777777" w:rsidR="00CA7C8F" w:rsidRDefault="00CA7C8F" w:rsidP="007C38B9">
            <w:pPr>
              <w:pStyle w:val="TAC"/>
              <w:rPr>
                <w:ins w:id="519" w:author="Kahn, Jason D. (Fed)" w:date="2022-04-07T11:55:00Z"/>
                <w:rFonts w:cs="Arial"/>
                <w:szCs w:val="18"/>
              </w:rPr>
            </w:pPr>
            <w:ins w:id="520" w:author="Kahn, Jason D. (Fed)" w:date="2022-04-07T11:55:00Z">
              <w:r>
                <w:rPr>
                  <w:rFonts w:cs="Arial"/>
                  <w:szCs w:val="18"/>
                </w:rPr>
                <w:t>-</w:t>
              </w:r>
            </w:ins>
          </w:p>
        </w:tc>
        <w:tc>
          <w:tcPr>
            <w:tcW w:w="3969" w:type="dxa"/>
            <w:shd w:val="clear" w:color="auto" w:fill="auto"/>
          </w:tcPr>
          <w:p w14:paraId="589DDE5B" w14:textId="77777777" w:rsidR="00CA7C8F" w:rsidRDefault="00CA7C8F" w:rsidP="007C38B9">
            <w:pPr>
              <w:pStyle w:val="TAL"/>
              <w:rPr>
                <w:ins w:id="521" w:author="Kahn, Jason D. (Fed)" w:date="2022-04-07T11:55:00Z"/>
              </w:rPr>
            </w:pPr>
            <w:ins w:id="522" w:author="Kahn, Jason D. (Fed)" w:date="2022-04-07T11:55:00Z">
              <w:r w:rsidRPr="00E54153">
                <w:t>EXCEPTION: Steps 1</w:t>
              </w:r>
              <w:r>
                <w:t>0</w:t>
              </w:r>
              <w:r w:rsidRPr="00E54153">
                <w:t>a1-1</w:t>
              </w:r>
              <w:r>
                <w:t>0</w:t>
              </w:r>
              <w:r w:rsidRPr="00E54153">
                <w:t xml:space="preserve">b1 depend on UE </w:t>
              </w:r>
              <w:proofErr w:type="spellStart"/>
              <w:r w:rsidRPr="00E54153">
                <w:t>complience</w:t>
              </w:r>
              <w:proofErr w:type="spellEnd"/>
              <w:r w:rsidRPr="00E54153">
                <w:t>; the "lower case letter" identifies a step sequence that takes place depending on UE behaviour.</w:t>
              </w:r>
            </w:ins>
          </w:p>
        </w:tc>
        <w:tc>
          <w:tcPr>
            <w:tcW w:w="709" w:type="dxa"/>
            <w:shd w:val="clear" w:color="auto" w:fill="auto"/>
          </w:tcPr>
          <w:p w14:paraId="3B6836D4" w14:textId="77777777" w:rsidR="00CA7C8F" w:rsidRPr="00E54153" w:rsidRDefault="00CA7C8F" w:rsidP="007C38B9">
            <w:pPr>
              <w:pStyle w:val="TAC"/>
              <w:rPr>
                <w:ins w:id="523" w:author="Kahn, Jason D. (Fed)" w:date="2022-04-07T11:55:00Z"/>
              </w:rPr>
            </w:pPr>
            <w:ins w:id="524" w:author="Kahn, Jason D. (Fed)" w:date="2022-04-07T11:55:00Z">
              <w:r w:rsidRPr="00E54153">
                <w:t>-</w:t>
              </w:r>
            </w:ins>
          </w:p>
        </w:tc>
        <w:tc>
          <w:tcPr>
            <w:tcW w:w="2977" w:type="dxa"/>
            <w:shd w:val="clear" w:color="auto" w:fill="auto"/>
          </w:tcPr>
          <w:p w14:paraId="280C40D4" w14:textId="77777777" w:rsidR="00CA7C8F" w:rsidRPr="00E54153" w:rsidRDefault="00CA7C8F" w:rsidP="007C38B9">
            <w:pPr>
              <w:pStyle w:val="TAL"/>
              <w:rPr>
                <w:ins w:id="525" w:author="Kahn, Jason D. (Fed)" w:date="2022-04-07T11:55:00Z"/>
              </w:rPr>
            </w:pPr>
            <w:ins w:id="526" w:author="Kahn, Jason D. (Fed)" w:date="2022-04-07T11:55:00Z">
              <w:r w:rsidRPr="00E54153">
                <w:t>-</w:t>
              </w:r>
            </w:ins>
          </w:p>
        </w:tc>
        <w:tc>
          <w:tcPr>
            <w:tcW w:w="567" w:type="dxa"/>
            <w:shd w:val="clear" w:color="auto" w:fill="auto"/>
          </w:tcPr>
          <w:p w14:paraId="791FC85F" w14:textId="77777777" w:rsidR="00CA7C8F" w:rsidRPr="00E54153" w:rsidRDefault="00CA7C8F" w:rsidP="007C38B9">
            <w:pPr>
              <w:pStyle w:val="TAC"/>
              <w:rPr>
                <w:ins w:id="527" w:author="Kahn, Jason D. (Fed)" w:date="2022-04-07T11:55:00Z"/>
              </w:rPr>
            </w:pPr>
            <w:ins w:id="528" w:author="Kahn, Jason D. (Fed)" w:date="2022-04-07T11:55:00Z">
              <w:r w:rsidRPr="00E54153">
                <w:t>-</w:t>
              </w:r>
            </w:ins>
          </w:p>
        </w:tc>
        <w:tc>
          <w:tcPr>
            <w:tcW w:w="892" w:type="dxa"/>
            <w:shd w:val="clear" w:color="auto" w:fill="auto"/>
          </w:tcPr>
          <w:p w14:paraId="5356F007" w14:textId="77777777" w:rsidR="00CA7C8F" w:rsidRPr="00E54153" w:rsidRDefault="00CA7C8F" w:rsidP="007C38B9">
            <w:pPr>
              <w:pStyle w:val="TAC"/>
              <w:rPr>
                <w:ins w:id="529" w:author="Kahn, Jason D. (Fed)" w:date="2022-04-07T11:55:00Z"/>
              </w:rPr>
            </w:pPr>
            <w:ins w:id="530" w:author="Kahn, Jason D. (Fed)" w:date="2022-04-07T11:55:00Z">
              <w:r w:rsidRPr="00E54153">
                <w:t>-</w:t>
              </w:r>
            </w:ins>
          </w:p>
        </w:tc>
      </w:tr>
      <w:tr w:rsidR="00CA7C8F" w:rsidRPr="00E54153" w14:paraId="4A34FFD6" w14:textId="77777777" w:rsidTr="007C38B9">
        <w:trPr>
          <w:trHeight w:val="251"/>
          <w:ins w:id="531" w:author="Kahn, Jason D. (Fed)" w:date="2022-04-07T11:55:00Z"/>
        </w:trPr>
        <w:tc>
          <w:tcPr>
            <w:tcW w:w="648" w:type="dxa"/>
            <w:shd w:val="clear" w:color="auto" w:fill="auto"/>
          </w:tcPr>
          <w:p w14:paraId="2F0070CA" w14:textId="77777777" w:rsidR="00CA7C8F" w:rsidRDefault="00CA7C8F" w:rsidP="007C38B9">
            <w:pPr>
              <w:pStyle w:val="TAC"/>
              <w:rPr>
                <w:ins w:id="532" w:author="Kahn, Jason D. (Fed)" w:date="2022-04-07T11:55:00Z"/>
                <w:rFonts w:cs="Arial"/>
                <w:szCs w:val="18"/>
              </w:rPr>
            </w:pPr>
            <w:ins w:id="533" w:author="Kahn, Jason D. (Fed)" w:date="2022-04-07T11:55:00Z">
              <w:r>
                <w:rPr>
                  <w:rFonts w:cs="Arial"/>
                  <w:szCs w:val="18"/>
                </w:rPr>
                <w:lastRenderedPageBreak/>
                <w:t>10a1</w:t>
              </w:r>
            </w:ins>
          </w:p>
        </w:tc>
        <w:tc>
          <w:tcPr>
            <w:tcW w:w="3969" w:type="dxa"/>
            <w:shd w:val="clear" w:color="auto" w:fill="auto"/>
          </w:tcPr>
          <w:p w14:paraId="3EF3CD93" w14:textId="792FC2EF" w:rsidR="00CA7C8F" w:rsidRDefault="00CA7C8F" w:rsidP="007C38B9">
            <w:pPr>
              <w:pStyle w:val="TAL"/>
              <w:rPr>
                <w:ins w:id="534" w:author="Kahn, Jason D. (Fed)" w:date="2022-04-07T11:55:00Z"/>
              </w:rPr>
            </w:pPr>
            <w:ins w:id="535" w:author="Kahn, Jason D. (Fed)" w:date="2022-04-07T11:55:00Z">
              <w:r w:rsidRPr="00E54153">
                <w:t>Check: Does the UE (</w:t>
              </w:r>
            </w:ins>
            <w:ins w:id="536" w:author="Kahn, Jason D. (Fed)" w:date="2022-04-07T13:43:00Z">
              <w:r w:rsidR="008E48AB">
                <w:rPr>
                  <w:lang w:eastAsia="ko-KR"/>
                </w:rPr>
                <w:t>MCVideo</w:t>
              </w:r>
            </w:ins>
            <w:ins w:id="537" w:author="Kahn, Jason D. (Fed)" w:date="2022-04-07T11:55:00Z">
              <w:r w:rsidRPr="00E54153">
                <w:rPr>
                  <w:lang w:eastAsia="ko-KR"/>
                </w:rPr>
                <w:t xml:space="preserve"> </w:t>
              </w:r>
            </w:ins>
            <w:ins w:id="538" w:author="Kahn, Jason D. (Fed)" w:date="2022-04-07T13:47:00Z">
              <w:r w:rsidR="00B82714">
                <w:rPr>
                  <w:lang w:eastAsia="ko-KR"/>
                </w:rPr>
                <w:t>Client</w:t>
              </w:r>
            </w:ins>
            <w:ins w:id="539" w:author="Kahn, Jason D. (Fed)" w:date="2022-04-07T11:55:00Z">
              <w:r w:rsidRPr="00E54153">
                <w:rPr>
                  <w:lang w:eastAsia="ko-KR"/>
                </w:rPr>
                <w:t>) send a PRIVATE CALL ACCEPT ACK?</w:t>
              </w:r>
            </w:ins>
          </w:p>
        </w:tc>
        <w:tc>
          <w:tcPr>
            <w:tcW w:w="709" w:type="dxa"/>
            <w:shd w:val="clear" w:color="auto" w:fill="auto"/>
          </w:tcPr>
          <w:p w14:paraId="2A22523A" w14:textId="77777777" w:rsidR="00CA7C8F" w:rsidRPr="00E54153" w:rsidRDefault="00CA7C8F" w:rsidP="007C38B9">
            <w:pPr>
              <w:pStyle w:val="TAC"/>
              <w:rPr>
                <w:ins w:id="540" w:author="Kahn, Jason D. (Fed)" w:date="2022-04-07T11:55:00Z"/>
              </w:rPr>
            </w:pPr>
            <w:ins w:id="541" w:author="Kahn, Jason D. (Fed)" w:date="2022-04-07T11:55:00Z">
              <w:r w:rsidRPr="00E54153">
                <w:t>--&gt;</w:t>
              </w:r>
            </w:ins>
          </w:p>
        </w:tc>
        <w:tc>
          <w:tcPr>
            <w:tcW w:w="2977" w:type="dxa"/>
            <w:shd w:val="clear" w:color="auto" w:fill="auto"/>
          </w:tcPr>
          <w:p w14:paraId="01B93C0A" w14:textId="77777777" w:rsidR="00CA7C8F" w:rsidRPr="00E54153" w:rsidRDefault="00CA7C8F" w:rsidP="007C38B9">
            <w:pPr>
              <w:pStyle w:val="TAL"/>
              <w:rPr>
                <w:ins w:id="542" w:author="Kahn, Jason D. (Fed)" w:date="2022-04-07T11:55:00Z"/>
              </w:rPr>
            </w:pPr>
            <w:ins w:id="543" w:author="Kahn, Jason D. (Fed)" w:date="2022-04-07T11:55:00Z">
              <w:r w:rsidRPr="00E54153">
                <w:t>PRIVATE CALL ACCEPT ACK</w:t>
              </w:r>
            </w:ins>
          </w:p>
        </w:tc>
        <w:tc>
          <w:tcPr>
            <w:tcW w:w="567" w:type="dxa"/>
            <w:shd w:val="clear" w:color="auto" w:fill="auto"/>
          </w:tcPr>
          <w:p w14:paraId="3A40EB41" w14:textId="77777777" w:rsidR="00CA7C8F" w:rsidRPr="00E54153" w:rsidRDefault="00CA7C8F" w:rsidP="007C38B9">
            <w:pPr>
              <w:pStyle w:val="TAC"/>
              <w:rPr>
                <w:ins w:id="544" w:author="Kahn, Jason D. (Fed)" w:date="2022-04-07T11:55:00Z"/>
              </w:rPr>
            </w:pPr>
            <w:ins w:id="545" w:author="Kahn, Jason D. (Fed)" w:date="2022-04-07T11:55:00Z">
              <w:r w:rsidRPr="00E54153">
                <w:t>2</w:t>
              </w:r>
            </w:ins>
          </w:p>
        </w:tc>
        <w:tc>
          <w:tcPr>
            <w:tcW w:w="892" w:type="dxa"/>
            <w:shd w:val="clear" w:color="auto" w:fill="auto"/>
          </w:tcPr>
          <w:p w14:paraId="678DE91E" w14:textId="77777777" w:rsidR="00CA7C8F" w:rsidRPr="00E54153" w:rsidRDefault="00CA7C8F" w:rsidP="007C38B9">
            <w:pPr>
              <w:pStyle w:val="TAC"/>
              <w:rPr>
                <w:ins w:id="546" w:author="Kahn, Jason D. (Fed)" w:date="2022-04-07T11:55:00Z"/>
              </w:rPr>
            </w:pPr>
            <w:ins w:id="547" w:author="Kahn, Jason D. (Fed)" w:date="2022-04-07T11:55:00Z">
              <w:r w:rsidRPr="00E54153">
                <w:t>F</w:t>
              </w:r>
            </w:ins>
          </w:p>
        </w:tc>
      </w:tr>
      <w:tr w:rsidR="00CA7C8F" w:rsidRPr="00E54153" w14:paraId="2A6E1221" w14:textId="77777777" w:rsidTr="007C38B9">
        <w:trPr>
          <w:trHeight w:val="251"/>
          <w:ins w:id="548" w:author="Kahn, Jason D. (Fed)" w:date="2022-04-07T11:55:00Z"/>
        </w:trPr>
        <w:tc>
          <w:tcPr>
            <w:tcW w:w="648" w:type="dxa"/>
            <w:shd w:val="clear" w:color="auto" w:fill="auto"/>
          </w:tcPr>
          <w:p w14:paraId="6E4789B5" w14:textId="77777777" w:rsidR="00CA7C8F" w:rsidRDefault="00CA7C8F" w:rsidP="007C38B9">
            <w:pPr>
              <w:pStyle w:val="TAC"/>
              <w:rPr>
                <w:ins w:id="549" w:author="Kahn, Jason D. (Fed)" w:date="2022-04-07T11:55:00Z"/>
                <w:rFonts w:cs="Arial"/>
                <w:szCs w:val="18"/>
              </w:rPr>
            </w:pPr>
            <w:ins w:id="550" w:author="Kahn, Jason D. (Fed)" w:date="2022-04-07T11:55:00Z">
              <w:r>
                <w:rPr>
                  <w:rFonts w:cs="Arial"/>
                  <w:szCs w:val="18"/>
                </w:rPr>
                <w:t>10b1</w:t>
              </w:r>
            </w:ins>
          </w:p>
        </w:tc>
        <w:tc>
          <w:tcPr>
            <w:tcW w:w="3969" w:type="dxa"/>
            <w:shd w:val="clear" w:color="auto" w:fill="auto"/>
          </w:tcPr>
          <w:p w14:paraId="497AE435" w14:textId="77777777" w:rsidR="00CA7C8F" w:rsidRDefault="00CA7C8F" w:rsidP="007C38B9">
            <w:pPr>
              <w:pStyle w:val="TAL"/>
              <w:rPr>
                <w:ins w:id="551" w:author="Kahn, Jason D. (Fed)" w:date="2022-04-07T11:55:00Z"/>
              </w:rPr>
            </w:pPr>
            <w:ins w:id="552" w:author="Kahn, Jason D. (Fed)" w:date="2022-04-07T11:55:00Z">
              <w:r w:rsidRPr="00E54153">
                <w:t>Check: Does the TFP7 (</w:t>
              </w:r>
              <w:r w:rsidRPr="00E54153">
                <w:rPr>
                  <w:lang w:eastAsia="ko-KR"/>
                </w:rPr>
                <w:t>waiting for any message with same call identifier)</w:t>
              </w:r>
              <w:r w:rsidRPr="00E54153">
                <w:t xml:space="preserve"> expire?</w:t>
              </w:r>
            </w:ins>
          </w:p>
        </w:tc>
        <w:tc>
          <w:tcPr>
            <w:tcW w:w="709" w:type="dxa"/>
            <w:shd w:val="clear" w:color="auto" w:fill="auto"/>
          </w:tcPr>
          <w:p w14:paraId="0A919E0C" w14:textId="77777777" w:rsidR="00CA7C8F" w:rsidRPr="00E54153" w:rsidRDefault="00CA7C8F" w:rsidP="007C38B9">
            <w:pPr>
              <w:pStyle w:val="TAC"/>
              <w:rPr>
                <w:ins w:id="553" w:author="Kahn, Jason D. (Fed)" w:date="2022-04-07T11:55:00Z"/>
              </w:rPr>
            </w:pPr>
            <w:ins w:id="554" w:author="Kahn, Jason D. (Fed)" w:date="2022-04-07T11:55:00Z">
              <w:r w:rsidRPr="00E54153">
                <w:t>-</w:t>
              </w:r>
            </w:ins>
          </w:p>
        </w:tc>
        <w:tc>
          <w:tcPr>
            <w:tcW w:w="2977" w:type="dxa"/>
            <w:shd w:val="clear" w:color="auto" w:fill="auto"/>
          </w:tcPr>
          <w:p w14:paraId="0F68EF34" w14:textId="77777777" w:rsidR="00CA7C8F" w:rsidRPr="00E54153" w:rsidRDefault="00CA7C8F" w:rsidP="007C38B9">
            <w:pPr>
              <w:pStyle w:val="TAL"/>
              <w:rPr>
                <w:ins w:id="555" w:author="Kahn, Jason D. (Fed)" w:date="2022-04-07T11:55:00Z"/>
              </w:rPr>
            </w:pPr>
            <w:ins w:id="556" w:author="Kahn, Jason D. (Fed)" w:date="2022-04-07T11:55:00Z">
              <w:r w:rsidRPr="00E54153">
                <w:t>-</w:t>
              </w:r>
            </w:ins>
          </w:p>
        </w:tc>
        <w:tc>
          <w:tcPr>
            <w:tcW w:w="567" w:type="dxa"/>
            <w:shd w:val="clear" w:color="auto" w:fill="auto"/>
          </w:tcPr>
          <w:p w14:paraId="47AD6440" w14:textId="77777777" w:rsidR="00CA7C8F" w:rsidRPr="00E54153" w:rsidRDefault="00CA7C8F" w:rsidP="007C38B9">
            <w:pPr>
              <w:pStyle w:val="TAC"/>
              <w:rPr>
                <w:ins w:id="557" w:author="Kahn, Jason D. (Fed)" w:date="2022-04-07T11:55:00Z"/>
              </w:rPr>
            </w:pPr>
            <w:ins w:id="558" w:author="Kahn, Jason D. (Fed)" w:date="2022-04-07T11:55:00Z">
              <w:r w:rsidRPr="00E54153">
                <w:t>2</w:t>
              </w:r>
            </w:ins>
          </w:p>
        </w:tc>
        <w:tc>
          <w:tcPr>
            <w:tcW w:w="892" w:type="dxa"/>
            <w:shd w:val="clear" w:color="auto" w:fill="auto"/>
          </w:tcPr>
          <w:p w14:paraId="61EBB43A" w14:textId="77777777" w:rsidR="00CA7C8F" w:rsidRPr="00E54153" w:rsidRDefault="00CA7C8F" w:rsidP="007C38B9">
            <w:pPr>
              <w:pStyle w:val="TAC"/>
              <w:rPr>
                <w:ins w:id="559" w:author="Kahn, Jason D. (Fed)" w:date="2022-04-07T11:55:00Z"/>
              </w:rPr>
            </w:pPr>
            <w:ins w:id="560" w:author="Kahn, Jason D. (Fed)" w:date="2022-04-07T11:55:00Z">
              <w:r w:rsidRPr="00E54153">
                <w:t>P</w:t>
              </w:r>
            </w:ins>
          </w:p>
        </w:tc>
      </w:tr>
      <w:tr w:rsidR="00CA7C8F" w:rsidRPr="00E54153" w14:paraId="443C9145" w14:textId="77777777" w:rsidTr="007C38B9">
        <w:trPr>
          <w:trHeight w:val="251"/>
          <w:ins w:id="561" w:author="Kahn, Jason D. (Fed)" w:date="2022-04-07T11:55:00Z"/>
        </w:trPr>
        <w:tc>
          <w:tcPr>
            <w:tcW w:w="648" w:type="dxa"/>
            <w:shd w:val="clear" w:color="auto" w:fill="auto"/>
          </w:tcPr>
          <w:p w14:paraId="5BBA3588" w14:textId="77777777" w:rsidR="00CA7C8F" w:rsidRDefault="00CA7C8F" w:rsidP="007C38B9">
            <w:pPr>
              <w:pStyle w:val="TAC"/>
              <w:rPr>
                <w:ins w:id="562" w:author="Kahn, Jason D. (Fed)" w:date="2022-04-07T11:55:00Z"/>
                <w:rFonts w:cs="Arial"/>
                <w:szCs w:val="18"/>
              </w:rPr>
            </w:pPr>
            <w:ins w:id="563" w:author="Kahn, Jason D. (Fed)" w:date="2022-04-07T11:55:00Z">
              <w:r>
                <w:rPr>
                  <w:rFonts w:cs="Arial"/>
                  <w:szCs w:val="18"/>
                </w:rPr>
                <w:t>-</w:t>
              </w:r>
            </w:ins>
          </w:p>
        </w:tc>
        <w:tc>
          <w:tcPr>
            <w:tcW w:w="3969" w:type="dxa"/>
            <w:shd w:val="clear" w:color="auto" w:fill="auto"/>
          </w:tcPr>
          <w:p w14:paraId="11A48F6E" w14:textId="2AC37022" w:rsidR="00CA7C8F" w:rsidRDefault="00CA7C8F" w:rsidP="007C38B9">
            <w:pPr>
              <w:pStyle w:val="TAL"/>
              <w:rPr>
                <w:ins w:id="564" w:author="Kahn, Jason D. (Fed)" w:date="2022-04-07T11:55:00Z"/>
              </w:rPr>
            </w:pPr>
            <w:ins w:id="565" w:author="Kahn, Jason D. (Fed)" w:date="2022-04-07T11:55:00Z">
              <w:r w:rsidRPr="00E54153">
                <w:t xml:space="preserve">EXCEPTION: UE releases the E-UTRA connection. The E-UTRA/EPC actions which are related to the </w:t>
              </w:r>
            </w:ins>
            <w:ins w:id="566" w:author="Kahn, Jason D. (Fed)" w:date="2022-04-07T13:43:00Z">
              <w:r w:rsidR="008E48AB">
                <w:t>MCVideo</w:t>
              </w:r>
            </w:ins>
            <w:ins w:id="567" w:author="Kahn, Jason D. (Fed)" w:date="2022-04-07T11:55:00Z">
              <w:r w:rsidRPr="00E54153">
                <w:t xml:space="preserve"> call release are described in TS 36.579-1 [2], subclause 5.4.8, '</w:t>
              </w:r>
            </w:ins>
            <w:ins w:id="568" w:author="Kahn, Jason D. (Fed)" w:date="2022-04-11T14:03:00Z">
              <w:r w:rsidR="00920790" w:rsidRPr="00920790">
                <w:t xml:space="preserve">Generic Test Procedure for MCPTT communication over </w:t>
              </w:r>
              <w:proofErr w:type="spellStart"/>
              <w:r w:rsidR="00920790" w:rsidRPr="00920790">
                <w:t>ProSe</w:t>
              </w:r>
              <w:proofErr w:type="spellEnd"/>
              <w:r w:rsidR="00920790" w:rsidRPr="00920790">
                <w:t xml:space="preserve"> direct one-to-one communication out of E-UTRA coverage - release by the UE</w:t>
              </w:r>
            </w:ins>
            <w:ins w:id="569" w:author="Kahn, Jason D. (Fed)" w:date="2022-04-07T11:55:00Z">
              <w:r w:rsidRPr="00E54153">
                <w:t>'.</w:t>
              </w:r>
            </w:ins>
          </w:p>
        </w:tc>
        <w:tc>
          <w:tcPr>
            <w:tcW w:w="709" w:type="dxa"/>
            <w:shd w:val="clear" w:color="auto" w:fill="auto"/>
          </w:tcPr>
          <w:p w14:paraId="711F2D73" w14:textId="77777777" w:rsidR="00CA7C8F" w:rsidRPr="00E54153" w:rsidRDefault="00CA7C8F" w:rsidP="007C38B9">
            <w:pPr>
              <w:pStyle w:val="TAC"/>
              <w:rPr>
                <w:ins w:id="570" w:author="Kahn, Jason D. (Fed)" w:date="2022-04-07T11:55:00Z"/>
              </w:rPr>
            </w:pPr>
            <w:ins w:id="571" w:author="Kahn, Jason D. (Fed)" w:date="2022-04-07T11:55:00Z">
              <w:r w:rsidRPr="00E54153">
                <w:t>-</w:t>
              </w:r>
            </w:ins>
          </w:p>
        </w:tc>
        <w:tc>
          <w:tcPr>
            <w:tcW w:w="2977" w:type="dxa"/>
            <w:shd w:val="clear" w:color="auto" w:fill="auto"/>
          </w:tcPr>
          <w:p w14:paraId="541F8159" w14:textId="77777777" w:rsidR="00CA7C8F" w:rsidRPr="00E54153" w:rsidRDefault="00CA7C8F" w:rsidP="007C38B9">
            <w:pPr>
              <w:pStyle w:val="TAL"/>
              <w:rPr>
                <w:ins w:id="572" w:author="Kahn, Jason D. (Fed)" w:date="2022-04-07T11:55:00Z"/>
              </w:rPr>
            </w:pPr>
            <w:ins w:id="573" w:author="Kahn, Jason D. (Fed)" w:date="2022-04-07T11:55:00Z">
              <w:r w:rsidRPr="00E54153">
                <w:t>-</w:t>
              </w:r>
            </w:ins>
          </w:p>
        </w:tc>
        <w:tc>
          <w:tcPr>
            <w:tcW w:w="567" w:type="dxa"/>
            <w:shd w:val="clear" w:color="auto" w:fill="auto"/>
          </w:tcPr>
          <w:p w14:paraId="57B214D0" w14:textId="77777777" w:rsidR="00CA7C8F" w:rsidRPr="00E54153" w:rsidRDefault="00CA7C8F" w:rsidP="007C38B9">
            <w:pPr>
              <w:pStyle w:val="TAC"/>
              <w:rPr>
                <w:ins w:id="574" w:author="Kahn, Jason D. (Fed)" w:date="2022-04-07T11:55:00Z"/>
              </w:rPr>
            </w:pPr>
            <w:ins w:id="575" w:author="Kahn, Jason D. (Fed)" w:date="2022-04-07T11:55:00Z">
              <w:r w:rsidRPr="00E54153">
                <w:t>-</w:t>
              </w:r>
            </w:ins>
          </w:p>
        </w:tc>
        <w:tc>
          <w:tcPr>
            <w:tcW w:w="892" w:type="dxa"/>
            <w:shd w:val="clear" w:color="auto" w:fill="auto"/>
          </w:tcPr>
          <w:p w14:paraId="65D55577" w14:textId="77777777" w:rsidR="00CA7C8F" w:rsidRPr="00E54153" w:rsidRDefault="00CA7C8F" w:rsidP="007C38B9">
            <w:pPr>
              <w:pStyle w:val="TAC"/>
              <w:rPr>
                <w:ins w:id="576" w:author="Kahn, Jason D. (Fed)" w:date="2022-04-07T11:55:00Z"/>
              </w:rPr>
            </w:pPr>
            <w:ins w:id="577" w:author="Kahn, Jason D. (Fed)" w:date="2022-04-07T11:55:00Z">
              <w:r w:rsidRPr="00E54153">
                <w:t>-</w:t>
              </w:r>
            </w:ins>
          </w:p>
        </w:tc>
      </w:tr>
      <w:tr w:rsidR="00CA7C8F" w:rsidRPr="00E54153" w14:paraId="3BC0EC83" w14:textId="77777777" w:rsidTr="007C38B9">
        <w:trPr>
          <w:trHeight w:val="251"/>
          <w:ins w:id="578" w:author="Kahn, Jason D. (Fed)" w:date="2022-04-07T11:55:00Z"/>
        </w:trPr>
        <w:tc>
          <w:tcPr>
            <w:tcW w:w="648" w:type="dxa"/>
            <w:shd w:val="clear" w:color="auto" w:fill="auto"/>
          </w:tcPr>
          <w:p w14:paraId="629DD224" w14:textId="77777777" w:rsidR="00CA7C8F" w:rsidRPr="00E54153" w:rsidRDefault="00CA7C8F" w:rsidP="007C38B9">
            <w:pPr>
              <w:pStyle w:val="TAC"/>
              <w:rPr>
                <w:ins w:id="579" w:author="Kahn, Jason D. (Fed)" w:date="2022-04-07T11:55:00Z"/>
                <w:rFonts w:cs="Arial"/>
                <w:szCs w:val="18"/>
              </w:rPr>
            </w:pPr>
            <w:ins w:id="580" w:author="Kahn, Jason D. (Fed)" w:date="2022-04-07T11:55:00Z">
              <w:r>
                <w:rPr>
                  <w:rFonts w:cs="Arial"/>
                  <w:szCs w:val="18"/>
                </w:rPr>
                <w:t>11</w:t>
              </w:r>
            </w:ins>
          </w:p>
        </w:tc>
        <w:tc>
          <w:tcPr>
            <w:tcW w:w="3969" w:type="dxa"/>
            <w:shd w:val="clear" w:color="auto" w:fill="auto"/>
          </w:tcPr>
          <w:p w14:paraId="5B939342" w14:textId="7211E66F" w:rsidR="00CA7C8F" w:rsidRPr="00E54153" w:rsidRDefault="00CA7C8F" w:rsidP="007C38B9">
            <w:pPr>
              <w:pStyle w:val="TAL"/>
              <w:rPr>
                <w:ins w:id="581" w:author="Kahn, Jason D. (Fed)" w:date="2022-04-07T11:55:00Z"/>
              </w:rPr>
            </w:pPr>
            <w:ins w:id="582" w:author="Kahn, Jason D. (Fed)" w:date="2022-04-07T11:55:00Z">
              <w:r w:rsidRPr="00E54153">
                <w:t xml:space="preserve">Make the </w:t>
              </w:r>
            </w:ins>
            <w:ins w:id="583" w:author="Kahn, Jason D. (Fed)" w:date="2022-04-08T14:09:00Z">
              <w:r w:rsidR="004235CD">
                <w:t>MCVideo User</w:t>
              </w:r>
            </w:ins>
            <w:ins w:id="584" w:author="Kahn, Jason D. (Fed)" w:date="2022-04-07T11:55:00Z">
              <w:r w:rsidRPr="00E54153">
                <w:t xml:space="preserve"> request the establishment of an </w:t>
              </w:r>
              <w:r>
                <w:t>MCVideo</w:t>
              </w:r>
              <w:r w:rsidRPr="00E54153">
                <w:t xml:space="preserve"> </w:t>
              </w:r>
              <w:r w:rsidRPr="00E54153">
                <w:rPr>
                  <w:lang w:eastAsia="ko-KR"/>
                </w:rPr>
                <w:t>p</w:t>
              </w:r>
              <w:r w:rsidRPr="00E54153">
                <w:t xml:space="preserve">rivate </w:t>
              </w:r>
              <w:r w:rsidRPr="00E54153">
                <w:rPr>
                  <w:lang w:eastAsia="ko-KR"/>
                </w:rPr>
                <w:t>c</w:t>
              </w:r>
              <w:r w:rsidRPr="00E54153">
                <w:t>all</w:t>
              </w:r>
              <w:r>
                <w:t xml:space="preserve"> with Automatic </w:t>
              </w:r>
              <w:r w:rsidRPr="00E54153">
                <w:t xml:space="preserve">Commencement Mode, </w:t>
              </w:r>
              <w:r>
                <w:t xml:space="preserve">and </w:t>
              </w:r>
              <w:r w:rsidRPr="00E54153">
                <w:t xml:space="preserve">with </w:t>
              </w:r>
              <w:r>
                <w:t>Transmission</w:t>
              </w:r>
              <w:r w:rsidRPr="00E54153">
                <w:t xml:space="preserve"> Control.</w:t>
              </w:r>
            </w:ins>
          </w:p>
          <w:p w14:paraId="47851F32" w14:textId="77777777" w:rsidR="00CA7C8F" w:rsidRPr="00E54153" w:rsidRDefault="00CA7C8F" w:rsidP="007C38B9">
            <w:pPr>
              <w:pStyle w:val="TAL"/>
              <w:rPr>
                <w:ins w:id="585" w:author="Kahn, Jason D. (Fed)" w:date="2022-04-07T11:55:00Z"/>
              </w:rPr>
            </w:pPr>
            <w:ins w:id="586" w:author="Kahn, Jason D. (Fed)" w:date="2022-04-07T11:55:00Z">
              <w:r w:rsidRPr="00E54153">
                <w:t>(NOTE 1)</w:t>
              </w:r>
            </w:ins>
          </w:p>
        </w:tc>
        <w:tc>
          <w:tcPr>
            <w:tcW w:w="709" w:type="dxa"/>
            <w:shd w:val="clear" w:color="auto" w:fill="auto"/>
          </w:tcPr>
          <w:p w14:paraId="590AA14C" w14:textId="77777777" w:rsidR="00CA7C8F" w:rsidRPr="00E54153" w:rsidRDefault="00CA7C8F" w:rsidP="007C38B9">
            <w:pPr>
              <w:pStyle w:val="TAC"/>
              <w:rPr>
                <w:ins w:id="587" w:author="Kahn, Jason D. (Fed)" w:date="2022-04-07T11:55:00Z"/>
              </w:rPr>
            </w:pPr>
            <w:ins w:id="588" w:author="Kahn, Jason D. (Fed)" w:date="2022-04-07T11:55:00Z">
              <w:r w:rsidRPr="00E54153">
                <w:t>-</w:t>
              </w:r>
            </w:ins>
          </w:p>
        </w:tc>
        <w:tc>
          <w:tcPr>
            <w:tcW w:w="2977" w:type="dxa"/>
            <w:shd w:val="clear" w:color="auto" w:fill="auto"/>
          </w:tcPr>
          <w:p w14:paraId="07DABC2D" w14:textId="77777777" w:rsidR="00CA7C8F" w:rsidRPr="00E54153" w:rsidRDefault="00CA7C8F" w:rsidP="007C38B9">
            <w:pPr>
              <w:pStyle w:val="TAL"/>
              <w:rPr>
                <w:ins w:id="589" w:author="Kahn, Jason D. (Fed)" w:date="2022-04-07T11:55:00Z"/>
              </w:rPr>
            </w:pPr>
            <w:ins w:id="590" w:author="Kahn, Jason D. (Fed)" w:date="2022-04-07T11:55:00Z">
              <w:r w:rsidRPr="00E54153">
                <w:t>-</w:t>
              </w:r>
            </w:ins>
          </w:p>
        </w:tc>
        <w:tc>
          <w:tcPr>
            <w:tcW w:w="567" w:type="dxa"/>
            <w:shd w:val="clear" w:color="auto" w:fill="auto"/>
          </w:tcPr>
          <w:p w14:paraId="6D71BC79" w14:textId="77777777" w:rsidR="00CA7C8F" w:rsidRPr="00E54153" w:rsidRDefault="00CA7C8F" w:rsidP="007C38B9">
            <w:pPr>
              <w:pStyle w:val="TAC"/>
              <w:rPr>
                <w:ins w:id="591" w:author="Kahn, Jason D. (Fed)" w:date="2022-04-07T11:55:00Z"/>
              </w:rPr>
            </w:pPr>
            <w:ins w:id="592" w:author="Kahn, Jason D. (Fed)" w:date="2022-04-07T11:55:00Z">
              <w:r w:rsidRPr="00E54153">
                <w:t>-</w:t>
              </w:r>
            </w:ins>
          </w:p>
        </w:tc>
        <w:tc>
          <w:tcPr>
            <w:tcW w:w="892" w:type="dxa"/>
            <w:shd w:val="clear" w:color="auto" w:fill="auto"/>
          </w:tcPr>
          <w:p w14:paraId="3F585BA7" w14:textId="77777777" w:rsidR="00CA7C8F" w:rsidRPr="00E54153" w:rsidRDefault="00CA7C8F" w:rsidP="007C38B9">
            <w:pPr>
              <w:pStyle w:val="TAC"/>
              <w:rPr>
                <w:ins w:id="593" w:author="Kahn, Jason D. (Fed)" w:date="2022-04-07T11:55:00Z"/>
              </w:rPr>
            </w:pPr>
            <w:ins w:id="594" w:author="Kahn, Jason D. (Fed)" w:date="2022-04-07T11:55:00Z">
              <w:r w:rsidRPr="00E54153">
                <w:t>-</w:t>
              </w:r>
            </w:ins>
          </w:p>
        </w:tc>
      </w:tr>
      <w:tr w:rsidR="00CA7C8F" w:rsidRPr="00E54153" w14:paraId="29DAC384" w14:textId="77777777" w:rsidTr="007C38B9">
        <w:trPr>
          <w:trHeight w:val="251"/>
          <w:ins w:id="595" w:author="Kahn, Jason D. (Fed)" w:date="2022-04-07T11:55:00Z"/>
        </w:trPr>
        <w:tc>
          <w:tcPr>
            <w:tcW w:w="648" w:type="dxa"/>
            <w:shd w:val="clear" w:color="auto" w:fill="auto"/>
          </w:tcPr>
          <w:p w14:paraId="733E2512" w14:textId="77777777" w:rsidR="00CA7C8F" w:rsidRPr="00E54153" w:rsidRDefault="00CA7C8F" w:rsidP="007C38B9">
            <w:pPr>
              <w:pStyle w:val="TAC"/>
              <w:rPr>
                <w:ins w:id="596" w:author="Kahn, Jason D. (Fed)" w:date="2022-04-07T11:55:00Z"/>
                <w:rFonts w:cs="Arial"/>
                <w:szCs w:val="18"/>
              </w:rPr>
            </w:pPr>
            <w:ins w:id="597" w:author="Kahn, Jason D. (Fed)" w:date="2022-04-07T11:55:00Z">
              <w:r>
                <w:rPr>
                  <w:rFonts w:cs="Arial"/>
                  <w:szCs w:val="18"/>
                </w:rPr>
                <w:t>-</w:t>
              </w:r>
            </w:ins>
          </w:p>
        </w:tc>
        <w:tc>
          <w:tcPr>
            <w:tcW w:w="3969" w:type="dxa"/>
            <w:shd w:val="clear" w:color="auto" w:fill="auto"/>
          </w:tcPr>
          <w:p w14:paraId="32210852" w14:textId="1B40F064" w:rsidR="00CA7C8F" w:rsidRPr="00E54153" w:rsidRDefault="00CA7C8F" w:rsidP="007C38B9">
            <w:pPr>
              <w:pStyle w:val="TAL"/>
              <w:rPr>
                <w:ins w:id="598" w:author="Kahn, Jason D. (Fed)" w:date="2022-04-07T11:55:00Z"/>
              </w:rPr>
            </w:pPr>
            <w:ins w:id="599" w:author="Kahn, Jason D. (Fed)" w:date="2022-04-07T11:55:00Z">
              <w:r w:rsidRPr="00E54153">
                <w:t xml:space="preserve">EXCEPTION: The E-UTRA/EPC actions which are related to the </w:t>
              </w:r>
              <w:r>
                <w:t>MCVideo</w:t>
              </w:r>
              <w:r w:rsidRPr="00E54153">
                <w:t xml:space="preserve"> call establishment are described in TS 36.579-1 [2], subclause 5.4.5 '</w:t>
              </w:r>
            </w:ins>
            <w:ins w:id="600" w:author="Kahn, Jason D. (Fed)" w:date="2022-04-11T14:03:00Z">
              <w:r w:rsidR="009A2CB7" w:rsidRPr="009A2CB7">
                <w:t xml:space="preserve">Generic Test Procedure for MCPTT CO communication over </w:t>
              </w:r>
              <w:proofErr w:type="spellStart"/>
              <w:r w:rsidR="009A2CB7" w:rsidRPr="009A2CB7">
                <w:t>ProSe</w:t>
              </w:r>
              <w:proofErr w:type="spellEnd"/>
              <w:r w:rsidR="009A2CB7" w:rsidRPr="009A2CB7">
                <w:t xml:space="preserve"> direct one-to-one communication out of E-UTRA coverage-establishment</w:t>
              </w:r>
            </w:ins>
            <w:ins w:id="601" w:author="Kahn, Jason D. (Fed)" w:date="2022-04-07T11:55:00Z">
              <w:r w:rsidRPr="00E54153">
                <w:t xml:space="preserve">'. The test sequence below shows only the </w:t>
              </w:r>
              <w:r>
                <w:t>MCVideo</w:t>
              </w:r>
              <w:r w:rsidRPr="00E54153">
                <w:t xml:space="preserve"> relevant messages exchanged.</w:t>
              </w:r>
            </w:ins>
          </w:p>
        </w:tc>
        <w:tc>
          <w:tcPr>
            <w:tcW w:w="709" w:type="dxa"/>
            <w:shd w:val="clear" w:color="auto" w:fill="auto"/>
          </w:tcPr>
          <w:p w14:paraId="3848F11B" w14:textId="77777777" w:rsidR="00CA7C8F" w:rsidRPr="00E54153" w:rsidRDefault="00CA7C8F" w:rsidP="007C38B9">
            <w:pPr>
              <w:pStyle w:val="TAC"/>
              <w:rPr>
                <w:ins w:id="602" w:author="Kahn, Jason D. (Fed)" w:date="2022-04-07T11:55:00Z"/>
              </w:rPr>
            </w:pPr>
            <w:ins w:id="603" w:author="Kahn, Jason D. (Fed)" w:date="2022-04-07T11:55:00Z">
              <w:r w:rsidRPr="00E54153">
                <w:t>-</w:t>
              </w:r>
            </w:ins>
          </w:p>
        </w:tc>
        <w:tc>
          <w:tcPr>
            <w:tcW w:w="2977" w:type="dxa"/>
            <w:shd w:val="clear" w:color="auto" w:fill="auto"/>
          </w:tcPr>
          <w:p w14:paraId="61565EF1" w14:textId="77777777" w:rsidR="00CA7C8F" w:rsidRPr="00E54153" w:rsidRDefault="00CA7C8F" w:rsidP="007C38B9">
            <w:pPr>
              <w:pStyle w:val="TAL"/>
              <w:rPr>
                <w:ins w:id="604" w:author="Kahn, Jason D. (Fed)" w:date="2022-04-07T11:55:00Z"/>
              </w:rPr>
            </w:pPr>
            <w:ins w:id="605" w:author="Kahn, Jason D. (Fed)" w:date="2022-04-07T11:55:00Z">
              <w:r w:rsidRPr="00E54153">
                <w:t>-</w:t>
              </w:r>
            </w:ins>
          </w:p>
        </w:tc>
        <w:tc>
          <w:tcPr>
            <w:tcW w:w="567" w:type="dxa"/>
            <w:shd w:val="clear" w:color="auto" w:fill="auto"/>
          </w:tcPr>
          <w:p w14:paraId="49851DFD" w14:textId="77777777" w:rsidR="00CA7C8F" w:rsidRPr="00E54153" w:rsidRDefault="00CA7C8F" w:rsidP="007C38B9">
            <w:pPr>
              <w:pStyle w:val="TAC"/>
              <w:rPr>
                <w:ins w:id="606" w:author="Kahn, Jason D. (Fed)" w:date="2022-04-07T11:55:00Z"/>
              </w:rPr>
            </w:pPr>
            <w:ins w:id="607" w:author="Kahn, Jason D. (Fed)" w:date="2022-04-07T11:55:00Z">
              <w:r w:rsidRPr="00E54153">
                <w:t>-</w:t>
              </w:r>
            </w:ins>
          </w:p>
        </w:tc>
        <w:tc>
          <w:tcPr>
            <w:tcW w:w="892" w:type="dxa"/>
            <w:shd w:val="clear" w:color="auto" w:fill="auto"/>
          </w:tcPr>
          <w:p w14:paraId="12DC55F8" w14:textId="77777777" w:rsidR="00CA7C8F" w:rsidRPr="00E54153" w:rsidRDefault="00CA7C8F" w:rsidP="007C38B9">
            <w:pPr>
              <w:pStyle w:val="TAC"/>
              <w:rPr>
                <w:ins w:id="608" w:author="Kahn, Jason D. (Fed)" w:date="2022-04-07T11:55:00Z"/>
              </w:rPr>
            </w:pPr>
            <w:ins w:id="609" w:author="Kahn, Jason D. (Fed)" w:date="2022-04-07T11:55:00Z">
              <w:r w:rsidRPr="00E54153">
                <w:t>-</w:t>
              </w:r>
            </w:ins>
          </w:p>
        </w:tc>
      </w:tr>
      <w:tr w:rsidR="00CA7C8F" w:rsidRPr="00E54153" w14:paraId="3AF78B65" w14:textId="77777777" w:rsidTr="007C38B9">
        <w:trPr>
          <w:trHeight w:val="251"/>
          <w:ins w:id="610" w:author="Kahn, Jason D. (Fed)" w:date="2022-04-07T11:55:00Z"/>
        </w:trPr>
        <w:tc>
          <w:tcPr>
            <w:tcW w:w="648" w:type="dxa"/>
            <w:shd w:val="clear" w:color="auto" w:fill="auto"/>
          </w:tcPr>
          <w:p w14:paraId="488B702D" w14:textId="77777777" w:rsidR="00CA7C8F" w:rsidRPr="00E54153" w:rsidRDefault="00CA7C8F" w:rsidP="007C38B9">
            <w:pPr>
              <w:pStyle w:val="TAC"/>
              <w:rPr>
                <w:ins w:id="611" w:author="Kahn, Jason D. (Fed)" w:date="2022-04-07T11:55:00Z"/>
                <w:rFonts w:cs="Arial"/>
                <w:szCs w:val="18"/>
              </w:rPr>
            </w:pPr>
            <w:ins w:id="612" w:author="Kahn, Jason D. (Fed)" w:date="2022-04-07T11:55:00Z">
              <w:r>
                <w:rPr>
                  <w:rFonts w:cs="Arial"/>
                  <w:szCs w:val="18"/>
                </w:rPr>
                <w:t>12</w:t>
              </w:r>
            </w:ins>
          </w:p>
        </w:tc>
        <w:tc>
          <w:tcPr>
            <w:tcW w:w="3969" w:type="dxa"/>
            <w:shd w:val="clear" w:color="auto" w:fill="auto"/>
          </w:tcPr>
          <w:p w14:paraId="285B444B" w14:textId="77777777" w:rsidR="00CA7C8F" w:rsidRPr="00E54153" w:rsidRDefault="00CA7C8F" w:rsidP="007C38B9">
            <w:pPr>
              <w:pStyle w:val="TAL"/>
              <w:rPr>
                <w:ins w:id="613" w:author="Kahn, Jason D. (Fed)" w:date="2022-04-07T11:55:00Z"/>
              </w:rPr>
            </w:pPr>
            <w:ins w:id="614" w:author="Kahn, Jason D. (Fed)" w:date="2022-04-07T11:55:00Z">
              <w:r w:rsidRPr="00E54153">
                <w:t>Check: Does the UE (</w:t>
              </w:r>
              <w:r>
                <w:rPr>
                  <w:lang w:eastAsia="ko-KR"/>
                </w:rPr>
                <w:t>MCVideo C</w:t>
              </w:r>
              <w:r w:rsidRPr="00E54153">
                <w:rPr>
                  <w:lang w:eastAsia="ko-KR"/>
                </w:rPr>
                <w:t xml:space="preserve">lient) send a PRIVATE </w:t>
              </w:r>
              <w:r w:rsidRPr="00E54153">
                <w:t xml:space="preserve">CALL </w:t>
              </w:r>
              <w:r w:rsidRPr="00E54153">
                <w:rPr>
                  <w:lang w:eastAsia="ko-KR"/>
                </w:rPr>
                <w:t>SETUP REQUEST</w:t>
              </w:r>
              <w:r>
                <w:rPr>
                  <w:lang w:eastAsia="ko-KR"/>
                </w:rPr>
                <w:t xml:space="preserve"> message</w:t>
              </w:r>
              <w:r w:rsidRPr="00E54153">
                <w:rPr>
                  <w:lang w:eastAsia="ko-KR"/>
                </w:rPr>
                <w:t>?</w:t>
              </w:r>
            </w:ins>
          </w:p>
          <w:p w14:paraId="5057B1D5" w14:textId="77777777" w:rsidR="00CA7C8F" w:rsidRPr="00E54153" w:rsidRDefault="00CA7C8F" w:rsidP="007C38B9">
            <w:pPr>
              <w:pStyle w:val="TAL"/>
              <w:rPr>
                <w:ins w:id="615" w:author="Kahn, Jason D. (Fed)" w:date="2022-04-07T11:55:00Z"/>
              </w:rPr>
            </w:pPr>
            <w:ins w:id="616" w:author="Kahn, Jason D. (Fed)" w:date="2022-04-07T11:55:00Z">
              <w:r w:rsidRPr="00E54153">
                <w:t>NOTE: It is expected that the UE</w:t>
              </w:r>
            </w:ins>
          </w:p>
          <w:p w14:paraId="4F4E283F" w14:textId="77777777" w:rsidR="00CA7C8F" w:rsidRPr="00E54153" w:rsidRDefault="00CA7C8F" w:rsidP="007C38B9">
            <w:pPr>
              <w:pStyle w:val="TAL"/>
              <w:rPr>
                <w:ins w:id="617" w:author="Kahn, Jason D. (Fed)" w:date="2022-04-07T11:55:00Z"/>
              </w:rPr>
            </w:pPr>
            <w:ins w:id="618" w:author="Kahn, Jason D. (Fed)" w:date="2022-04-07T11:55:00Z">
              <w:r w:rsidRPr="00E54153">
                <w:t>- shall initialize the counter CFP1 (private call request retransmission) with the value set to 1</w:t>
              </w:r>
            </w:ins>
          </w:p>
          <w:p w14:paraId="046AD9FF" w14:textId="77777777" w:rsidR="00CA7C8F" w:rsidRPr="00E54153" w:rsidRDefault="00CA7C8F" w:rsidP="007C38B9">
            <w:pPr>
              <w:pStyle w:val="TAL"/>
              <w:rPr>
                <w:ins w:id="619" w:author="Kahn, Jason D. (Fed)" w:date="2022-04-07T11:55:00Z"/>
              </w:rPr>
            </w:pPr>
            <w:ins w:id="620" w:author="Kahn, Jason D. (Fed)" w:date="2022-04-07T11:55:00Z">
              <w:r w:rsidRPr="00E54153">
                <w:t xml:space="preserve"> on the first transmission, </w:t>
              </w:r>
              <w:proofErr w:type="gramStart"/>
              <w:r w:rsidRPr="00E54153">
                <w:t>and,</w:t>
              </w:r>
              <w:proofErr w:type="gramEnd"/>
              <w:r w:rsidRPr="00E54153">
                <w:t xml:space="preserve"> increase it by 1 with each re-transmission.</w:t>
              </w:r>
            </w:ins>
          </w:p>
          <w:p w14:paraId="1239CEB3" w14:textId="77777777" w:rsidR="00CA7C8F" w:rsidRPr="00E54153" w:rsidRDefault="00CA7C8F" w:rsidP="007C38B9">
            <w:pPr>
              <w:pStyle w:val="TAL"/>
              <w:rPr>
                <w:ins w:id="621" w:author="Kahn, Jason D. (Fed)" w:date="2022-04-07T11:55:00Z"/>
              </w:rPr>
            </w:pPr>
            <w:ins w:id="622" w:author="Kahn, Jason D. (Fed)" w:date="2022-04-07T11:55:00Z">
              <w:r w:rsidRPr="00E54153">
                <w:t>- shall start timer TFP1 (private call request retransmission)</w:t>
              </w:r>
            </w:ins>
          </w:p>
        </w:tc>
        <w:tc>
          <w:tcPr>
            <w:tcW w:w="709" w:type="dxa"/>
            <w:shd w:val="clear" w:color="auto" w:fill="auto"/>
          </w:tcPr>
          <w:p w14:paraId="4EBB724F" w14:textId="77777777" w:rsidR="00CA7C8F" w:rsidRPr="00E54153" w:rsidRDefault="00CA7C8F" w:rsidP="007C38B9">
            <w:pPr>
              <w:pStyle w:val="TAC"/>
              <w:rPr>
                <w:ins w:id="623" w:author="Kahn, Jason D. (Fed)" w:date="2022-04-07T11:55:00Z"/>
              </w:rPr>
            </w:pPr>
            <w:ins w:id="624" w:author="Kahn, Jason D. (Fed)" w:date="2022-04-07T11:55:00Z">
              <w:r w:rsidRPr="00E54153">
                <w:t>--&gt;</w:t>
              </w:r>
            </w:ins>
          </w:p>
        </w:tc>
        <w:tc>
          <w:tcPr>
            <w:tcW w:w="2977" w:type="dxa"/>
            <w:shd w:val="clear" w:color="auto" w:fill="auto"/>
          </w:tcPr>
          <w:p w14:paraId="081D0CE8" w14:textId="77777777" w:rsidR="00CA7C8F" w:rsidRPr="00E54153" w:rsidRDefault="00CA7C8F" w:rsidP="007C38B9">
            <w:pPr>
              <w:pStyle w:val="TAL"/>
              <w:rPr>
                <w:ins w:id="625" w:author="Kahn, Jason D. (Fed)" w:date="2022-04-07T11:55:00Z"/>
              </w:rPr>
            </w:pPr>
            <w:ins w:id="626" w:author="Kahn, Jason D. (Fed)" w:date="2022-04-07T11:55:00Z">
              <w:r w:rsidRPr="00E54153">
                <w:rPr>
                  <w:lang w:eastAsia="ko-KR"/>
                </w:rPr>
                <w:t xml:space="preserve">PRIVATE </w:t>
              </w:r>
              <w:r w:rsidRPr="00E54153">
                <w:t xml:space="preserve">CALL </w:t>
              </w:r>
              <w:r w:rsidRPr="00E54153">
                <w:rPr>
                  <w:lang w:eastAsia="ko-KR"/>
                </w:rPr>
                <w:t>SETUP REQUEST</w:t>
              </w:r>
            </w:ins>
          </w:p>
        </w:tc>
        <w:tc>
          <w:tcPr>
            <w:tcW w:w="567" w:type="dxa"/>
            <w:shd w:val="clear" w:color="auto" w:fill="auto"/>
          </w:tcPr>
          <w:p w14:paraId="5D84C957" w14:textId="77777777" w:rsidR="00CA7C8F" w:rsidRPr="00E54153" w:rsidRDefault="00CA7C8F" w:rsidP="007C38B9">
            <w:pPr>
              <w:pStyle w:val="TAC"/>
              <w:rPr>
                <w:ins w:id="627" w:author="Kahn, Jason D. (Fed)" w:date="2022-04-07T11:55:00Z"/>
              </w:rPr>
            </w:pPr>
            <w:ins w:id="628" w:author="Kahn, Jason D. (Fed)" w:date="2022-04-07T11:55:00Z">
              <w:r w:rsidRPr="00E54153">
                <w:t>1</w:t>
              </w:r>
            </w:ins>
          </w:p>
        </w:tc>
        <w:tc>
          <w:tcPr>
            <w:tcW w:w="892" w:type="dxa"/>
            <w:shd w:val="clear" w:color="auto" w:fill="auto"/>
          </w:tcPr>
          <w:p w14:paraId="4A2CFD20" w14:textId="77777777" w:rsidR="00CA7C8F" w:rsidRPr="00E54153" w:rsidRDefault="00CA7C8F" w:rsidP="007C38B9">
            <w:pPr>
              <w:pStyle w:val="TAC"/>
              <w:rPr>
                <w:ins w:id="629" w:author="Kahn, Jason D. (Fed)" w:date="2022-04-07T11:55:00Z"/>
              </w:rPr>
            </w:pPr>
            <w:ins w:id="630" w:author="Kahn, Jason D. (Fed)" w:date="2022-04-07T11:55:00Z">
              <w:r w:rsidRPr="00E54153">
                <w:t>P</w:t>
              </w:r>
            </w:ins>
          </w:p>
        </w:tc>
      </w:tr>
      <w:tr w:rsidR="00CA7C8F" w:rsidRPr="00E54153" w14:paraId="5A32EFD2" w14:textId="77777777" w:rsidTr="007C38B9">
        <w:trPr>
          <w:trHeight w:val="251"/>
          <w:ins w:id="631" w:author="Kahn, Jason D. (Fed)" w:date="2022-04-07T11:55:00Z"/>
        </w:trPr>
        <w:tc>
          <w:tcPr>
            <w:tcW w:w="648" w:type="dxa"/>
            <w:shd w:val="clear" w:color="auto" w:fill="auto"/>
          </w:tcPr>
          <w:p w14:paraId="45AB6234" w14:textId="77777777" w:rsidR="00CA7C8F" w:rsidRPr="00E54153" w:rsidRDefault="00CA7C8F" w:rsidP="007C38B9">
            <w:pPr>
              <w:pStyle w:val="TAC"/>
              <w:rPr>
                <w:ins w:id="632" w:author="Kahn, Jason D. (Fed)" w:date="2022-04-07T11:55:00Z"/>
                <w:rFonts w:cs="Arial"/>
                <w:szCs w:val="18"/>
              </w:rPr>
            </w:pPr>
            <w:ins w:id="633" w:author="Kahn, Jason D. (Fed)" w:date="2022-04-07T11:55:00Z">
              <w:r>
                <w:rPr>
                  <w:rFonts w:cs="Arial"/>
                  <w:szCs w:val="18"/>
                </w:rPr>
                <w:t>13</w:t>
              </w:r>
            </w:ins>
          </w:p>
        </w:tc>
        <w:tc>
          <w:tcPr>
            <w:tcW w:w="3969" w:type="dxa"/>
            <w:shd w:val="clear" w:color="auto" w:fill="auto"/>
          </w:tcPr>
          <w:p w14:paraId="5AE34DCA" w14:textId="16FC8997" w:rsidR="00CA7C8F" w:rsidRPr="00E54153" w:rsidRDefault="00CA7C8F" w:rsidP="007C38B9">
            <w:pPr>
              <w:pStyle w:val="TAL"/>
              <w:rPr>
                <w:ins w:id="634" w:author="Kahn, Jason D. (Fed)" w:date="2022-04-07T11:55:00Z"/>
              </w:rPr>
            </w:pPr>
            <w:ins w:id="635" w:author="Kahn, Jason D. (Fed)" w:date="2022-04-07T11:55:00Z">
              <w:r w:rsidRPr="00E54153">
                <w:t>SS-UE1 (</w:t>
              </w:r>
            </w:ins>
            <w:ins w:id="636" w:author="Kahn, Jason D. (Fed)" w:date="2022-04-07T13:43:00Z">
              <w:r w:rsidR="008E48AB">
                <w:t>MCVideo</w:t>
              </w:r>
            </w:ins>
            <w:ins w:id="637" w:author="Kahn, Jason D. (Fed)" w:date="2022-04-07T11:55:00Z">
              <w:r w:rsidRPr="00E54153">
                <w:t xml:space="preserve"> Client) sends a PRIVATE CALL ACCEPT message</w:t>
              </w:r>
              <w:r>
                <w:t>.</w:t>
              </w:r>
            </w:ins>
          </w:p>
        </w:tc>
        <w:tc>
          <w:tcPr>
            <w:tcW w:w="709" w:type="dxa"/>
            <w:shd w:val="clear" w:color="auto" w:fill="auto"/>
          </w:tcPr>
          <w:p w14:paraId="5D2C239C" w14:textId="77777777" w:rsidR="00CA7C8F" w:rsidRPr="00E54153" w:rsidRDefault="00CA7C8F" w:rsidP="007C38B9">
            <w:pPr>
              <w:pStyle w:val="TAC"/>
              <w:rPr>
                <w:ins w:id="638" w:author="Kahn, Jason D. (Fed)" w:date="2022-04-07T11:55:00Z"/>
              </w:rPr>
            </w:pPr>
            <w:ins w:id="639" w:author="Kahn, Jason D. (Fed)" w:date="2022-04-07T11:55:00Z">
              <w:r w:rsidRPr="00E54153">
                <w:t>&lt;--</w:t>
              </w:r>
            </w:ins>
          </w:p>
        </w:tc>
        <w:tc>
          <w:tcPr>
            <w:tcW w:w="2977" w:type="dxa"/>
            <w:shd w:val="clear" w:color="auto" w:fill="auto"/>
          </w:tcPr>
          <w:p w14:paraId="015F00BA" w14:textId="77777777" w:rsidR="00CA7C8F" w:rsidRPr="00E54153" w:rsidRDefault="00CA7C8F" w:rsidP="007C38B9">
            <w:pPr>
              <w:pStyle w:val="TAL"/>
              <w:rPr>
                <w:ins w:id="640" w:author="Kahn, Jason D. (Fed)" w:date="2022-04-07T11:55:00Z"/>
              </w:rPr>
            </w:pPr>
            <w:ins w:id="641" w:author="Kahn, Jason D. (Fed)" w:date="2022-04-07T11:55:00Z">
              <w:r w:rsidRPr="00E54153">
                <w:t>PRIVATE CALL ACCEPT</w:t>
              </w:r>
            </w:ins>
          </w:p>
        </w:tc>
        <w:tc>
          <w:tcPr>
            <w:tcW w:w="567" w:type="dxa"/>
            <w:shd w:val="clear" w:color="auto" w:fill="auto"/>
          </w:tcPr>
          <w:p w14:paraId="34AB8602" w14:textId="77777777" w:rsidR="00CA7C8F" w:rsidRPr="00E54153" w:rsidRDefault="00CA7C8F" w:rsidP="007C38B9">
            <w:pPr>
              <w:pStyle w:val="TAC"/>
              <w:rPr>
                <w:ins w:id="642" w:author="Kahn, Jason D. (Fed)" w:date="2022-04-07T11:55:00Z"/>
              </w:rPr>
            </w:pPr>
            <w:ins w:id="643" w:author="Kahn, Jason D. (Fed)" w:date="2022-04-07T11:55:00Z">
              <w:r w:rsidRPr="00E54153">
                <w:t>-</w:t>
              </w:r>
            </w:ins>
          </w:p>
        </w:tc>
        <w:tc>
          <w:tcPr>
            <w:tcW w:w="892" w:type="dxa"/>
            <w:shd w:val="clear" w:color="auto" w:fill="auto"/>
          </w:tcPr>
          <w:p w14:paraId="3340DB89" w14:textId="77777777" w:rsidR="00CA7C8F" w:rsidRPr="00E54153" w:rsidRDefault="00CA7C8F" w:rsidP="007C38B9">
            <w:pPr>
              <w:pStyle w:val="TAC"/>
              <w:rPr>
                <w:ins w:id="644" w:author="Kahn, Jason D. (Fed)" w:date="2022-04-07T11:55:00Z"/>
              </w:rPr>
            </w:pPr>
            <w:ins w:id="645" w:author="Kahn, Jason D. (Fed)" w:date="2022-04-07T11:55:00Z">
              <w:r w:rsidRPr="00E54153">
                <w:t>-</w:t>
              </w:r>
            </w:ins>
          </w:p>
        </w:tc>
      </w:tr>
      <w:tr w:rsidR="00CA7C8F" w:rsidRPr="00E54153" w14:paraId="65D6E8E3" w14:textId="77777777" w:rsidTr="007C38B9">
        <w:trPr>
          <w:trHeight w:val="251"/>
          <w:ins w:id="646" w:author="Kahn, Jason D. (Fed)" w:date="2022-04-07T11:55:00Z"/>
        </w:trPr>
        <w:tc>
          <w:tcPr>
            <w:tcW w:w="648" w:type="dxa"/>
            <w:shd w:val="clear" w:color="auto" w:fill="auto"/>
          </w:tcPr>
          <w:p w14:paraId="6F2733B3" w14:textId="77777777" w:rsidR="00CA7C8F" w:rsidRPr="00E54153" w:rsidRDefault="00CA7C8F" w:rsidP="007C38B9">
            <w:pPr>
              <w:pStyle w:val="TAC"/>
              <w:rPr>
                <w:ins w:id="647" w:author="Kahn, Jason D. (Fed)" w:date="2022-04-07T11:55:00Z"/>
                <w:rFonts w:cs="Arial"/>
                <w:szCs w:val="18"/>
              </w:rPr>
            </w:pPr>
            <w:ins w:id="648" w:author="Kahn, Jason D. (Fed)" w:date="2022-04-07T11:55:00Z">
              <w:r>
                <w:rPr>
                  <w:rFonts w:cs="Arial"/>
                  <w:szCs w:val="18"/>
                </w:rPr>
                <w:t>14</w:t>
              </w:r>
            </w:ins>
          </w:p>
        </w:tc>
        <w:tc>
          <w:tcPr>
            <w:tcW w:w="3969" w:type="dxa"/>
            <w:shd w:val="clear" w:color="auto" w:fill="auto"/>
          </w:tcPr>
          <w:p w14:paraId="4DF74B78" w14:textId="77777777" w:rsidR="00CA7C8F" w:rsidRDefault="00CA7C8F" w:rsidP="007C38B9">
            <w:pPr>
              <w:pStyle w:val="TAL"/>
              <w:rPr>
                <w:ins w:id="649" w:author="Kahn, Jason D. (Fed)" w:date="2022-04-07T11:55:00Z"/>
              </w:rPr>
            </w:pPr>
            <w:ins w:id="650" w:author="Kahn, Jason D. (Fed)" w:date="2022-04-07T11:55:00Z">
              <w:r w:rsidRPr="00E54153">
                <w:t>Check: Does the UE (</w:t>
              </w:r>
              <w:r>
                <w:rPr>
                  <w:lang w:eastAsia="ko-KR"/>
                </w:rPr>
                <w:t>MCVideo C</w:t>
              </w:r>
              <w:r w:rsidRPr="00E54153">
                <w:rPr>
                  <w:lang w:eastAsia="ko-KR"/>
                </w:rPr>
                <w:t xml:space="preserve">lient) send a </w:t>
              </w:r>
              <w:r w:rsidRPr="002109E4">
                <w:t>PRIVATE CALL ACCEPT ACK</w:t>
              </w:r>
              <w:r>
                <w:t xml:space="preserve"> message?</w:t>
              </w:r>
            </w:ins>
          </w:p>
          <w:p w14:paraId="231714BC" w14:textId="77777777" w:rsidR="00CA7C8F" w:rsidRPr="00E54153" w:rsidRDefault="00CA7C8F" w:rsidP="007C38B9">
            <w:pPr>
              <w:pStyle w:val="TAL"/>
              <w:rPr>
                <w:ins w:id="651" w:author="Kahn, Jason D. (Fed)" w:date="2022-04-07T11:55:00Z"/>
              </w:rPr>
            </w:pPr>
            <w:ins w:id="652" w:author="Kahn, Jason D. (Fed)" w:date="2022-04-07T11:55:00Z">
              <w:r w:rsidRPr="00E54153">
                <w:t>NOTE: It is expected that the UE</w:t>
              </w:r>
            </w:ins>
          </w:p>
          <w:p w14:paraId="4783377B" w14:textId="77777777" w:rsidR="00CA7C8F" w:rsidRDefault="00CA7C8F" w:rsidP="007C38B9">
            <w:pPr>
              <w:pStyle w:val="TAL"/>
              <w:rPr>
                <w:ins w:id="653" w:author="Kahn, Jason D. (Fed)" w:date="2022-04-07T11:55:00Z"/>
              </w:rPr>
            </w:pPr>
            <w:ins w:id="654" w:author="Kahn, Jason D. (Fed)" w:date="2022-04-07T11:55:00Z">
              <w:r w:rsidRPr="002109E4">
                <w:t>-</w:t>
              </w:r>
              <w:r>
                <w:t xml:space="preserve"> shall stop timer TFP1 (call setup retransmission), if running</w:t>
              </w:r>
            </w:ins>
          </w:p>
          <w:p w14:paraId="0FF43298" w14:textId="77777777" w:rsidR="00CA7C8F" w:rsidRDefault="00CA7C8F" w:rsidP="007C38B9">
            <w:pPr>
              <w:pStyle w:val="TAL"/>
              <w:rPr>
                <w:ins w:id="655" w:author="Kahn, Jason D. (Fed)" w:date="2022-04-07T11:55:00Z"/>
              </w:rPr>
            </w:pPr>
            <w:ins w:id="656" w:author="Kahn, Jason D. (Fed)" w:date="2022-04-07T11:55:00Z">
              <w:r>
                <w:t>- shall stop timer TFP2 (waiting for call response message), if running</w:t>
              </w:r>
            </w:ins>
          </w:p>
          <w:p w14:paraId="26459A95" w14:textId="77777777" w:rsidR="00CA7C8F" w:rsidRPr="00E54153" w:rsidRDefault="00CA7C8F" w:rsidP="007C38B9">
            <w:pPr>
              <w:pStyle w:val="TAL"/>
              <w:rPr>
                <w:ins w:id="657" w:author="Kahn, Jason D. (Fed)" w:date="2022-04-07T11:55:00Z"/>
              </w:rPr>
            </w:pPr>
            <w:ins w:id="658" w:author="Kahn, Jason D. (Fed)" w:date="2022-04-07T11:55:00Z">
              <w:r>
                <w:t>- shall start timer TFP5 (max duration)</w:t>
              </w:r>
            </w:ins>
          </w:p>
        </w:tc>
        <w:tc>
          <w:tcPr>
            <w:tcW w:w="709" w:type="dxa"/>
            <w:shd w:val="clear" w:color="auto" w:fill="auto"/>
          </w:tcPr>
          <w:p w14:paraId="574803CB" w14:textId="77777777" w:rsidR="00CA7C8F" w:rsidRPr="00E54153" w:rsidRDefault="00CA7C8F" w:rsidP="007C38B9">
            <w:pPr>
              <w:pStyle w:val="TAC"/>
              <w:rPr>
                <w:ins w:id="659" w:author="Kahn, Jason D. (Fed)" w:date="2022-04-07T11:55:00Z"/>
              </w:rPr>
            </w:pPr>
            <w:ins w:id="660" w:author="Kahn, Jason D. (Fed)" w:date="2022-04-07T11:55:00Z">
              <w:r w:rsidRPr="00E54153">
                <w:t>--&gt;</w:t>
              </w:r>
            </w:ins>
          </w:p>
        </w:tc>
        <w:tc>
          <w:tcPr>
            <w:tcW w:w="2977" w:type="dxa"/>
            <w:shd w:val="clear" w:color="auto" w:fill="auto"/>
          </w:tcPr>
          <w:p w14:paraId="00C66F65" w14:textId="77777777" w:rsidR="00CA7C8F" w:rsidRPr="00E54153" w:rsidRDefault="00CA7C8F" w:rsidP="007C38B9">
            <w:pPr>
              <w:pStyle w:val="TAL"/>
              <w:rPr>
                <w:ins w:id="661" w:author="Kahn, Jason D. (Fed)" w:date="2022-04-07T11:55:00Z"/>
              </w:rPr>
            </w:pPr>
            <w:ins w:id="662" w:author="Kahn, Jason D. (Fed)" w:date="2022-04-07T11:55:00Z">
              <w:r w:rsidRPr="0079589D">
                <w:t>PRIVATE CALL ACCEPT ACK</w:t>
              </w:r>
            </w:ins>
          </w:p>
        </w:tc>
        <w:tc>
          <w:tcPr>
            <w:tcW w:w="567" w:type="dxa"/>
            <w:shd w:val="clear" w:color="auto" w:fill="auto"/>
          </w:tcPr>
          <w:p w14:paraId="57AC37B4" w14:textId="77777777" w:rsidR="00CA7C8F" w:rsidRPr="00E54153" w:rsidRDefault="00CA7C8F" w:rsidP="007C38B9">
            <w:pPr>
              <w:pStyle w:val="TAC"/>
              <w:rPr>
                <w:ins w:id="663" w:author="Kahn, Jason D. (Fed)" w:date="2022-04-07T11:55:00Z"/>
              </w:rPr>
            </w:pPr>
            <w:ins w:id="664" w:author="Kahn, Jason D. (Fed)" w:date="2022-04-07T11:55:00Z">
              <w:r>
                <w:t>3</w:t>
              </w:r>
            </w:ins>
          </w:p>
        </w:tc>
        <w:tc>
          <w:tcPr>
            <w:tcW w:w="892" w:type="dxa"/>
            <w:shd w:val="clear" w:color="auto" w:fill="auto"/>
          </w:tcPr>
          <w:p w14:paraId="04E1CF35" w14:textId="77777777" w:rsidR="00CA7C8F" w:rsidRPr="00E54153" w:rsidRDefault="00CA7C8F" w:rsidP="007C38B9">
            <w:pPr>
              <w:pStyle w:val="TAC"/>
              <w:rPr>
                <w:ins w:id="665" w:author="Kahn, Jason D. (Fed)" w:date="2022-04-07T11:55:00Z"/>
              </w:rPr>
            </w:pPr>
            <w:ins w:id="666" w:author="Kahn, Jason D. (Fed)" w:date="2022-04-07T11:55:00Z">
              <w:r>
                <w:t>P</w:t>
              </w:r>
            </w:ins>
          </w:p>
        </w:tc>
      </w:tr>
      <w:tr w:rsidR="00CA7C8F" w:rsidRPr="00E54153" w14:paraId="30EA699C" w14:textId="77777777" w:rsidTr="007C38B9">
        <w:trPr>
          <w:trHeight w:val="251"/>
          <w:ins w:id="667" w:author="Kahn, Jason D. (Fed)" w:date="2022-04-07T11:55:00Z"/>
        </w:trPr>
        <w:tc>
          <w:tcPr>
            <w:tcW w:w="648" w:type="dxa"/>
            <w:shd w:val="clear" w:color="auto" w:fill="auto"/>
          </w:tcPr>
          <w:p w14:paraId="00B134FE" w14:textId="77777777" w:rsidR="00CA7C8F" w:rsidRPr="00E54153" w:rsidRDefault="00CA7C8F" w:rsidP="007C38B9">
            <w:pPr>
              <w:pStyle w:val="TAC"/>
              <w:rPr>
                <w:ins w:id="668" w:author="Kahn, Jason D. (Fed)" w:date="2022-04-07T11:55:00Z"/>
                <w:rFonts w:cs="Arial"/>
                <w:szCs w:val="18"/>
              </w:rPr>
            </w:pPr>
            <w:ins w:id="669" w:author="Kahn, Jason D. (Fed)" w:date="2022-04-07T11:55:00Z">
              <w:r>
                <w:rPr>
                  <w:rFonts w:cs="Arial"/>
                  <w:szCs w:val="18"/>
                </w:rPr>
                <w:t>15</w:t>
              </w:r>
            </w:ins>
          </w:p>
        </w:tc>
        <w:tc>
          <w:tcPr>
            <w:tcW w:w="3969" w:type="dxa"/>
            <w:shd w:val="clear" w:color="auto" w:fill="auto"/>
          </w:tcPr>
          <w:p w14:paraId="294AB6A9" w14:textId="77777777" w:rsidR="00CA7C8F" w:rsidRPr="00E54153" w:rsidRDefault="00CA7C8F" w:rsidP="007C38B9">
            <w:pPr>
              <w:pStyle w:val="TAL"/>
              <w:rPr>
                <w:ins w:id="670" w:author="Kahn, Jason D. (Fed)" w:date="2022-04-07T11:55:00Z"/>
              </w:rPr>
            </w:pPr>
            <w:ins w:id="671" w:author="Kahn, Jason D. (Fed)" w:date="2022-04-07T11:55:00Z">
              <w:r w:rsidRPr="00E54153">
                <w:t xml:space="preserve">Check: Does the </w:t>
              </w:r>
              <w:r>
                <w:t>UE (MCVideo Client)</w:t>
              </w:r>
              <w:r w:rsidRPr="00E54153">
                <w:t xml:space="preserve"> send a </w:t>
              </w:r>
              <w:r>
                <w:t>Transmission</w:t>
              </w:r>
              <w:r w:rsidRPr="00E54153">
                <w:t xml:space="preserve"> Granted message towards the other </w:t>
              </w:r>
              <w:r>
                <w:t>transmission</w:t>
              </w:r>
              <w:r w:rsidRPr="00E54153">
                <w:t xml:space="preserve"> participant?</w:t>
              </w:r>
            </w:ins>
          </w:p>
        </w:tc>
        <w:tc>
          <w:tcPr>
            <w:tcW w:w="709" w:type="dxa"/>
            <w:shd w:val="clear" w:color="auto" w:fill="auto"/>
          </w:tcPr>
          <w:p w14:paraId="324E48B0" w14:textId="77777777" w:rsidR="00CA7C8F" w:rsidRPr="00E54153" w:rsidRDefault="00CA7C8F" w:rsidP="007C38B9">
            <w:pPr>
              <w:pStyle w:val="TAC"/>
              <w:rPr>
                <w:ins w:id="672" w:author="Kahn, Jason D. (Fed)" w:date="2022-04-07T11:55:00Z"/>
              </w:rPr>
            </w:pPr>
            <w:ins w:id="673" w:author="Kahn, Jason D. (Fed)" w:date="2022-04-07T11:55:00Z">
              <w:r w:rsidRPr="00E54153">
                <w:t>--&gt;</w:t>
              </w:r>
            </w:ins>
          </w:p>
        </w:tc>
        <w:tc>
          <w:tcPr>
            <w:tcW w:w="2977" w:type="dxa"/>
            <w:shd w:val="clear" w:color="auto" w:fill="auto"/>
          </w:tcPr>
          <w:p w14:paraId="00475E5F" w14:textId="77777777" w:rsidR="00CA7C8F" w:rsidRPr="00E54153" w:rsidRDefault="00CA7C8F" w:rsidP="007C38B9">
            <w:pPr>
              <w:pStyle w:val="TAL"/>
              <w:rPr>
                <w:ins w:id="674" w:author="Kahn, Jason D. (Fed)" w:date="2022-04-07T11:55:00Z"/>
              </w:rPr>
            </w:pPr>
            <w:ins w:id="675" w:author="Kahn, Jason D. (Fed)" w:date="2022-04-07T11:55:00Z">
              <w:r>
                <w:t>Transmission</w:t>
              </w:r>
              <w:r w:rsidRPr="00E54153">
                <w:t xml:space="preserve"> Granted</w:t>
              </w:r>
            </w:ins>
          </w:p>
        </w:tc>
        <w:tc>
          <w:tcPr>
            <w:tcW w:w="567" w:type="dxa"/>
            <w:shd w:val="clear" w:color="auto" w:fill="auto"/>
          </w:tcPr>
          <w:p w14:paraId="4CFC16D9" w14:textId="77777777" w:rsidR="00CA7C8F" w:rsidRPr="00E54153" w:rsidRDefault="00CA7C8F" w:rsidP="007C38B9">
            <w:pPr>
              <w:pStyle w:val="TAC"/>
              <w:rPr>
                <w:ins w:id="676" w:author="Kahn, Jason D. (Fed)" w:date="2022-04-07T11:55:00Z"/>
              </w:rPr>
            </w:pPr>
            <w:ins w:id="677" w:author="Kahn, Jason D. (Fed)" w:date="2022-04-07T11:55:00Z">
              <w:r>
                <w:t>3</w:t>
              </w:r>
            </w:ins>
          </w:p>
        </w:tc>
        <w:tc>
          <w:tcPr>
            <w:tcW w:w="892" w:type="dxa"/>
            <w:shd w:val="clear" w:color="auto" w:fill="auto"/>
          </w:tcPr>
          <w:p w14:paraId="7E056B18" w14:textId="77777777" w:rsidR="00CA7C8F" w:rsidRPr="00E54153" w:rsidRDefault="00CA7C8F" w:rsidP="007C38B9">
            <w:pPr>
              <w:pStyle w:val="TAC"/>
              <w:rPr>
                <w:ins w:id="678" w:author="Kahn, Jason D. (Fed)" w:date="2022-04-07T11:55:00Z"/>
              </w:rPr>
            </w:pPr>
            <w:ins w:id="679" w:author="Kahn, Jason D. (Fed)" w:date="2022-04-07T11:55:00Z">
              <w:r w:rsidRPr="00E54153">
                <w:t>P</w:t>
              </w:r>
            </w:ins>
          </w:p>
        </w:tc>
      </w:tr>
      <w:tr w:rsidR="00CA7C8F" w:rsidRPr="00E54153" w14:paraId="1E6BDC8A" w14:textId="77777777" w:rsidTr="007C38B9">
        <w:trPr>
          <w:trHeight w:val="251"/>
          <w:ins w:id="680" w:author="Kahn, Jason D. (Fed)" w:date="2022-04-07T11:55:00Z"/>
        </w:trPr>
        <w:tc>
          <w:tcPr>
            <w:tcW w:w="648" w:type="dxa"/>
            <w:shd w:val="clear" w:color="auto" w:fill="auto"/>
          </w:tcPr>
          <w:p w14:paraId="2BE2631C" w14:textId="77777777" w:rsidR="00CA7C8F" w:rsidRPr="00E54153" w:rsidRDefault="00CA7C8F" w:rsidP="007C38B9">
            <w:pPr>
              <w:pStyle w:val="TAC"/>
              <w:rPr>
                <w:ins w:id="681" w:author="Kahn, Jason D. (Fed)" w:date="2022-04-07T11:55:00Z"/>
                <w:rFonts w:cs="Arial"/>
                <w:szCs w:val="18"/>
              </w:rPr>
            </w:pPr>
            <w:ins w:id="682" w:author="Kahn, Jason D. (Fed)" w:date="2022-04-07T11:55:00Z">
              <w:r>
                <w:rPr>
                  <w:rFonts w:cs="Arial"/>
                  <w:szCs w:val="18"/>
                </w:rPr>
                <w:t>16</w:t>
              </w:r>
            </w:ins>
          </w:p>
        </w:tc>
        <w:tc>
          <w:tcPr>
            <w:tcW w:w="3969" w:type="dxa"/>
            <w:shd w:val="clear" w:color="auto" w:fill="auto"/>
          </w:tcPr>
          <w:p w14:paraId="2700F00E" w14:textId="65CDD27C" w:rsidR="00CA7C8F" w:rsidRPr="00E54153" w:rsidRDefault="00CA7C8F" w:rsidP="007C38B9">
            <w:pPr>
              <w:pStyle w:val="TAL"/>
              <w:rPr>
                <w:ins w:id="683" w:author="Kahn, Jason D. (Fed)" w:date="2022-04-07T11:55:00Z"/>
              </w:rPr>
            </w:pPr>
            <w:ins w:id="684" w:author="Kahn, Jason D. (Fed)" w:date="2022-04-07T11:55:00Z">
              <w:r w:rsidRPr="00E54153">
                <w:t xml:space="preserve">Make the </w:t>
              </w:r>
            </w:ins>
            <w:ins w:id="685" w:author="Kahn, Jason D. (Fed)" w:date="2022-04-08T14:09:00Z">
              <w:r w:rsidR="004235CD">
                <w:t>MCVideo User</w:t>
              </w:r>
            </w:ins>
            <w:ins w:id="686" w:author="Kahn, Jason D. (Fed)" w:date="2022-04-07T11:55:00Z">
              <w:r w:rsidRPr="00E54153">
                <w:t xml:space="preserve"> release </w:t>
              </w:r>
              <w:r>
                <w:t>transmission control.</w:t>
              </w:r>
            </w:ins>
          </w:p>
          <w:p w14:paraId="6A061C7B" w14:textId="77777777" w:rsidR="00CA7C8F" w:rsidRPr="00E54153" w:rsidRDefault="00CA7C8F" w:rsidP="007C38B9">
            <w:pPr>
              <w:pStyle w:val="TAL"/>
              <w:rPr>
                <w:ins w:id="687" w:author="Kahn, Jason D. (Fed)" w:date="2022-04-07T11:55:00Z"/>
              </w:rPr>
            </w:pPr>
            <w:ins w:id="688" w:author="Kahn, Jason D. (Fed)" w:date="2022-04-07T11:55:00Z">
              <w:r w:rsidRPr="00E54153">
                <w:t>(NOTE 1)</w:t>
              </w:r>
            </w:ins>
          </w:p>
        </w:tc>
        <w:tc>
          <w:tcPr>
            <w:tcW w:w="709" w:type="dxa"/>
            <w:shd w:val="clear" w:color="auto" w:fill="auto"/>
          </w:tcPr>
          <w:p w14:paraId="077F7AE5" w14:textId="77777777" w:rsidR="00CA7C8F" w:rsidRPr="00E54153" w:rsidRDefault="00CA7C8F" w:rsidP="007C38B9">
            <w:pPr>
              <w:pStyle w:val="TAC"/>
              <w:rPr>
                <w:ins w:id="689" w:author="Kahn, Jason D. (Fed)" w:date="2022-04-07T11:55:00Z"/>
              </w:rPr>
            </w:pPr>
            <w:ins w:id="690" w:author="Kahn, Jason D. (Fed)" w:date="2022-04-07T11:55:00Z">
              <w:r w:rsidRPr="00E54153">
                <w:t>-</w:t>
              </w:r>
            </w:ins>
          </w:p>
        </w:tc>
        <w:tc>
          <w:tcPr>
            <w:tcW w:w="2977" w:type="dxa"/>
            <w:shd w:val="clear" w:color="auto" w:fill="auto"/>
          </w:tcPr>
          <w:p w14:paraId="409A5F5C" w14:textId="77777777" w:rsidR="00CA7C8F" w:rsidRPr="00E54153" w:rsidRDefault="00CA7C8F" w:rsidP="007C38B9">
            <w:pPr>
              <w:pStyle w:val="TAL"/>
              <w:rPr>
                <w:ins w:id="691" w:author="Kahn, Jason D. (Fed)" w:date="2022-04-07T11:55:00Z"/>
              </w:rPr>
            </w:pPr>
            <w:ins w:id="692" w:author="Kahn, Jason D. (Fed)" w:date="2022-04-07T11:55:00Z">
              <w:r w:rsidRPr="00E54153">
                <w:t>-</w:t>
              </w:r>
            </w:ins>
          </w:p>
        </w:tc>
        <w:tc>
          <w:tcPr>
            <w:tcW w:w="567" w:type="dxa"/>
            <w:shd w:val="clear" w:color="auto" w:fill="auto"/>
          </w:tcPr>
          <w:p w14:paraId="7D4920CA" w14:textId="77777777" w:rsidR="00CA7C8F" w:rsidRPr="00E54153" w:rsidRDefault="00CA7C8F" w:rsidP="007C38B9">
            <w:pPr>
              <w:pStyle w:val="TAC"/>
              <w:rPr>
                <w:ins w:id="693" w:author="Kahn, Jason D. (Fed)" w:date="2022-04-07T11:55:00Z"/>
              </w:rPr>
            </w:pPr>
            <w:ins w:id="694" w:author="Kahn, Jason D. (Fed)" w:date="2022-04-07T11:55:00Z">
              <w:r w:rsidRPr="00E54153">
                <w:t>-</w:t>
              </w:r>
            </w:ins>
          </w:p>
        </w:tc>
        <w:tc>
          <w:tcPr>
            <w:tcW w:w="892" w:type="dxa"/>
            <w:shd w:val="clear" w:color="auto" w:fill="auto"/>
          </w:tcPr>
          <w:p w14:paraId="797BD373" w14:textId="77777777" w:rsidR="00CA7C8F" w:rsidRPr="00E54153" w:rsidRDefault="00CA7C8F" w:rsidP="007C38B9">
            <w:pPr>
              <w:pStyle w:val="TAC"/>
              <w:rPr>
                <w:ins w:id="695" w:author="Kahn, Jason D. (Fed)" w:date="2022-04-07T11:55:00Z"/>
              </w:rPr>
            </w:pPr>
            <w:ins w:id="696" w:author="Kahn, Jason D. (Fed)" w:date="2022-04-07T11:55:00Z">
              <w:r w:rsidRPr="00E54153">
                <w:t>-</w:t>
              </w:r>
            </w:ins>
          </w:p>
        </w:tc>
      </w:tr>
      <w:tr w:rsidR="00CA7C8F" w:rsidRPr="00E54153" w14:paraId="1825E9C4" w14:textId="77777777" w:rsidTr="007C38B9">
        <w:trPr>
          <w:trHeight w:val="251"/>
          <w:ins w:id="697" w:author="Kahn, Jason D. (Fed)" w:date="2022-04-07T11:55:00Z"/>
        </w:trPr>
        <w:tc>
          <w:tcPr>
            <w:tcW w:w="648" w:type="dxa"/>
            <w:shd w:val="clear" w:color="auto" w:fill="auto"/>
          </w:tcPr>
          <w:p w14:paraId="2AF8540E" w14:textId="77777777" w:rsidR="00CA7C8F" w:rsidRPr="00E54153" w:rsidRDefault="00CA7C8F" w:rsidP="007C38B9">
            <w:pPr>
              <w:pStyle w:val="TAC"/>
              <w:rPr>
                <w:ins w:id="698" w:author="Kahn, Jason D. (Fed)" w:date="2022-04-07T11:55:00Z"/>
                <w:rFonts w:cs="Arial"/>
                <w:szCs w:val="18"/>
              </w:rPr>
            </w:pPr>
            <w:ins w:id="699" w:author="Kahn, Jason D. (Fed)" w:date="2022-04-07T11:55:00Z">
              <w:r>
                <w:rPr>
                  <w:rFonts w:cs="Arial"/>
                  <w:szCs w:val="18"/>
                </w:rPr>
                <w:t>17</w:t>
              </w:r>
            </w:ins>
          </w:p>
        </w:tc>
        <w:tc>
          <w:tcPr>
            <w:tcW w:w="3969" w:type="dxa"/>
            <w:shd w:val="clear" w:color="auto" w:fill="auto"/>
          </w:tcPr>
          <w:p w14:paraId="13BD603A" w14:textId="77777777" w:rsidR="00CA7C8F" w:rsidRPr="00E54153" w:rsidRDefault="00CA7C8F" w:rsidP="007C38B9">
            <w:pPr>
              <w:pStyle w:val="TAL"/>
              <w:rPr>
                <w:ins w:id="700" w:author="Kahn, Jason D. (Fed)" w:date="2022-04-07T11:55:00Z"/>
              </w:rPr>
            </w:pPr>
            <w:ins w:id="701" w:author="Kahn, Jason D. (Fed)" w:date="2022-04-07T11:55:00Z">
              <w:r w:rsidRPr="00E54153">
                <w:t>Check: Does the UE (</w:t>
              </w:r>
              <w:r>
                <w:t>MCVideo</w:t>
              </w:r>
              <w:r w:rsidRPr="00E54153">
                <w:t xml:space="preserve"> Client) send a </w:t>
              </w:r>
              <w:r>
                <w:t>Transmission</w:t>
              </w:r>
              <w:r w:rsidRPr="00E54153">
                <w:t xml:space="preserve"> Release message to the other </w:t>
              </w:r>
              <w:r>
                <w:t>transmission</w:t>
              </w:r>
              <w:r w:rsidRPr="00E54153">
                <w:t xml:space="preserve"> participants?</w:t>
              </w:r>
            </w:ins>
          </w:p>
        </w:tc>
        <w:tc>
          <w:tcPr>
            <w:tcW w:w="709" w:type="dxa"/>
            <w:shd w:val="clear" w:color="auto" w:fill="auto"/>
          </w:tcPr>
          <w:p w14:paraId="63213AF4" w14:textId="77777777" w:rsidR="00CA7C8F" w:rsidRPr="00E54153" w:rsidRDefault="00CA7C8F" w:rsidP="007C38B9">
            <w:pPr>
              <w:pStyle w:val="TAC"/>
              <w:rPr>
                <w:ins w:id="702" w:author="Kahn, Jason D. (Fed)" w:date="2022-04-07T11:55:00Z"/>
              </w:rPr>
            </w:pPr>
            <w:ins w:id="703" w:author="Kahn, Jason D. (Fed)" w:date="2022-04-07T11:55:00Z">
              <w:r w:rsidRPr="00E54153">
                <w:t>--&gt;</w:t>
              </w:r>
            </w:ins>
          </w:p>
        </w:tc>
        <w:tc>
          <w:tcPr>
            <w:tcW w:w="2977" w:type="dxa"/>
            <w:shd w:val="clear" w:color="auto" w:fill="auto"/>
          </w:tcPr>
          <w:p w14:paraId="0CDF9117" w14:textId="77777777" w:rsidR="00CA7C8F" w:rsidRPr="00E54153" w:rsidRDefault="00CA7C8F" w:rsidP="007C38B9">
            <w:pPr>
              <w:pStyle w:val="TAL"/>
              <w:rPr>
                <w:ins w:id="704" w:author="Kahn, Jason D. (Fed)" w:date="2022-04-07T11:55:00Z"/>
              </w:rPr>
            </w:pPr>
            <w:ins w:id="705" w:author="Kahn, Jason D. (Fed)" w:date="2022-04-07T11:55:00Z">
              <w:r w:rsidRPr="00A5463E">
                <w:t>Transmission Arbitration Release</w:t>
              </w:r>
            </w:ins>
          </w:p>
        </w:tc>
        <w:tc>
          <w:tcPr>
            <w:tcW w:w="567" w:type="dxa"/>
            <w:shd w:val="clear" w:color="auto" w:fill="auto"/>
          </w:tcPr>
          <w:p w14:paraId="77CDC8CA" w14:textId="77777777" w:rsidR="00CA7C8F" w:rsidRPr="00E54153" w:rsidRDefault="00CA7C8F" w:rsidP="007C38B9">
            <w:pPr>
              <w:pStyle w:val="TAC"/>
              <w:rPr>
                <w:ins w:id="706" w:author="Kahn, Jason D. (Fed)" w:date="2022-04-07T11:55:00Z"/>
              </w:rPr>
            </w:pPr>
            <w:ins w:id="707" w:author="Kahn, Jason D. (Fed)" w:date="2022-04-07T11:55:00Z">
              <w:r>
                <w:t>3</w:t>
              </w:r>
            </w:ins>
          </w:p>
        </w:tc>
        <w:tc>
          <w:tcPr>
            <w:tcW w:w="892" w:type="dxa"/>
            <w:shd w:val="clear" w:color="auto" w:fill="auto"/>
          </w:tcPr>
          <w:p w14:paraId="2C9CD862" w14:textId="77777777" w:rsidR="00CA7C8F" w:rsidRPr="00E54153" w:rsidRDefault="00CA7C8F" w:rsidP="007C38B9">
            <w:pPr>
              <w:pStyle w:val="TAC"/>
              <w:rPr>
                <w:ins w:id="708" w:author="Kahn, Jason D. (Fed)" w:date="2022-04-07T11:55:00Z"/>
              </w:rPr>
            </w:pPr>
            <w:ins w:id="709" w:author="Kahn, Jason D. (Fed)" w:date="2022-04-07T11:55:00Z">
              <w:r w:rsidRPr="00E54153">
                <w:t>P</w:t>
              </w:r>
            </w:ins>
          </w:p>
        </w:tc>
      </w:tr>
      <w:tr w:rsidR="00CA7C8F" w:rsidRPr="00E54153" w14:paraId="1DD82AFE" w14:textId="77777777" w:rsidTr="007C38B9">
        <w:trPr>
          <w:trHeight w:val="251"/>
          <w:ins w:id="710" w:author="Kahn, Jason D. (Fed)" w:date="2022-04-07T11:55:00Z"/>
        </w:trPr>
        <w:tc>
          <w:tcPr>
            <w:tcW w:w="648" w:type="dxa"/>
            <w:shd w:val="clear" w:color="auto" w:fill="auto"/>
          </w:tcPr>
          <w:p w14:paraId="0185C698" w14:textId="77777777" w:rsidR="00CA7C8F" w:rsidRPr="00E54153" w:rsidRDefault="00CA7C8F" w:rsidP="007C38B9">
            <w:pPr>
              <w:pStyle w:val="TAC"/>
              <w:rPr>
                <w:ins w:id="711" w:author="Kahn, Jason D. (Fed)" w:date="2022-04-07T11:55:00Z"/>
                <w:rFonts w:cs="Arial"/>
                <w:szCs w:val="18"/>
              </w:rPr>
            </w:pPr>
            <w:ins w:id="712" w:author="Kahn, Jason D. (Fed)" w:date="2022-04-07T11:55:00Z">
              <w:r>
                <w:rPr>
                  <w:rFonts w:cs="Arial"/>
                  <w:szCs w:val="18"/>
                </w:rPr>
                <w:t>18</w:t>
              </w:r>
            </w:ins>
          </w:p>
        </w:tc>
        <w:tc>
          <w:tcPr>
            <w:tcW w:w="3969" w:type="dxa"/>
            <w:shd w:val="clear" w:color="auto" w:fill="auto"/>
          </w:tcPr>
          <w:p w14:paraId="04206627" w14:textId="77777777" w:rsidR="00CA7C8F" w:rsidRPr="00E54153" w:rsidRDefault="00CA7C8F" w:rsidP="007C38B9">
            <w:pPr>
              <w:pStyle w:val="TAL"/>
              <w:rPr>
                <w:ins w:id="713" w:author="Kahn, Jason D. (Fed)" w:date="2022-04-07T11:55:00Z"/>
              </w:rPr>
            </w:pPr>
            <w:ins w:id="714" w:author="Kahn, Jason D. (Fed)" w:date="2022-04-07T11:55:00Z">
              <w:r w:rsidRPr="00E54153">
                <w:t>Make the UE (</w:t>
              </w:r>
              <w:r>
                <w:t>MCVideo</w:t>
              </w:r>
              <w:r w:rsidRPr="00E54153">
                <w:t xml:space="preserve"> Client) release the </w:t>
              </w:r>
              <w:r>
                <w:t>private</w:t>
              </w:r>
              <w:r w:rsidRPr="00E54153">
                <w:t xml:space="preserve"> call</w:t>
              </w:r>
              <w:r>
                <w:t>.</w:t>
              </w:r>
            </w:ins>
          </w:p>
          <w:p w14:paraId="69FB8ABB" w14:textId="77777777" w:rsidR="00CA7C8F" w:rsidRPr="00E54153" w:rsidRDefault="00CA7C8F" w:rsidP="007C38B9">
            <w:pPr>
              <w:pStyle w:val="TAL"/>
              <w:rPr>
                <w:ins w:id="715" w:author="Kahn, Jason D. (Fed)" w:date="2022-04-07T11:55:00Z"/>
              </w:rPr>
            </w:pPr>
            <w:ins w:id="716" w:author="Kahn, Jason D. (Fed)" w:date="2022-04-07T11:55:00Z">
              <w:r w:rsidRPr="00E54153">
                <w:t>(NOTE 1)</w:t>
              </w:r>
            </w:ins>
          </w:p>
        </w:tc>
        <w:tc>
          <w:tcPr>
            <w:tcW w:w="709" w:type="dxa"/>
            <w:shd w:val="clear" w:color="auto" w:fill="auto"/>
          </w:tcPr>
          <w:p w14:paraId="720625D8" w14:textId="77777777" w:rsidR="00CA7C8F" w:rsidRPr="00E54153" w:rsidRDefault="00CA7C8F" w:rsidP="007C38B9">
            <w:pPr>
              <w:pStyle w:val="TAC"/>
              <w:rPr>
                <w:ins w:id="717" w:author="Kahn, Jason D. (Fed)" w:date="2022-04-07T11:55:00Z"/>
              </w:rPr>
            </w:pPr>
          </w:p>
        </w:tc>
        <w:tc>
          <w:tcPr>
            <w:tcW w:w="2977" w:type="dxa"/>
            <w:shd w:val="clear" w:color="auto" w:fill="auto"/>
          </w:tcPr>
          <w:p w14:paraId="70E6BE5C" w14:textId="77777777" w:rsidR="00CA7C8F" w:rsidRPr="00E54153" w:rsidRDefault="00CA7C8F" w:rsidP="007C38B9">
            <w:pPr>
              <w:pStyle w:val="TAL"/>
              <w:rPr>
                <w:ins w:id="718" w:author="Kahn, Jason D. (Fed)" w:date="2022-04-07T11:55:00Z"/>
              </w:rPr>
            </w:pPr>
          </w:p>
        </w:tc>
        <w:tc>
          <w:tcPr>
            <w:tcW w:w="567" w:type="dxa"/>
            <w:shd w:val="clear" w:color="auto" w:fill="auto"/>
          </w:tcPr>
          <w:p w14:paraId="5F21C907" w14:textId="77777777" w:rsidR="00CA7C8F" w:rsidRPr="00E54153" w:rsidRDefault="00CA7C8F" w:rsidP="007C38B9">
            <w:pPr>
              <w:pStyle w:val="TAC"/>
              <w:rPr>
                <w:ins w:id="719" w:author="Kahn, Jason D. (Fed)" w:date="2022-04-07T11:55:00Z"/>
              </w:rPr>
            </w:pPr>
          </w:p>
        </w:tc>
        <w:tc>
          <w:tcPr>
            <w:tcW w:w="892" w:type="dxa"/>
            <w:shd w:val="clear" w:color="auto" w:fill="auto"/>
          </w:tcPr>
          <w:p w14:paraId="2E2A0A41" w14:textId="77777777" w:rsidR="00CA7C8F" w:rsidRPr="00E54153" w:rsidRDefault="00CA7C8F" w:rsidP="007C38B9">
            <w:pPr>
              <w:pStyle w:val="TAC"/>
              <w:rPr>
                <w:ins w:id="720" w:author="Kahn, Jason D. (Fed)" w:date="2022-04-07T11:55:00Z"/>
              </w:rPr>
            </w:pPr>
          </w:p>
        </w:tc>
      </w:tr>
      <w:tr w:rsidR="00CA7C8F" w:rsidRPr="00E54153" w14:paraId="3D9651C3" w14:textId="77777777" w:rsidTr="007C38B9">
        <w:trPr>
          <w:trHeight w:val="251"/>
          <w:ins w:id="721" w:author="Kahn, Jason D. (Fed)" w:date="2022-04-07T11:55:00Z"/>
        </w:trPr>
        <w:tc>
          <w:tcPr>
            <w:tcW w:w="648" w:type="dxa"/>
            <w:shd w:val="clear" w:color="auto" w:fill="auto"/>
          </w:tcPr>
          <w:p w14:paraId="08F621C7" w14:textId="77777777" w:rsidR="00CA7C8F" w:rsidRPr="00E54153" w:rsidRDefault="00CA7C8F" w:rsidP="007C38B9">
            <w:pPr>
              <w:pStyle w:val="TAC"/>
              <w:rPr>
                <w:ins w:id="722" w:author="Kahn, Jason D. (Fed)" w:date="2022-04-07T11:55:00Z"/>
                <w:rFonts w:cs="Arial"/>
                <w:szCs w:val="18"/>
              </w:rPr>
            </w:pPr>
            <w:ins w:id="723" w:author="Kahn, Jason D. (Fed)" w:date="2022-04-07T11:55:00Z">
              <w:r>
                <w:rPr>
                  <w:rFonts w:cs="Arial"/>
                  <w:szCs w:val="18"/>
                </w:rPr>
                <w:t>19</w:t>
              </w:r>
            </w:ins>
          </w:p>
        </w:tc>
        <w:tc>
          <w:tcPr>
            <w:tcW w:w="3969" w:type="dxa"/>
            <w:shd w:val="clear" w:color="auto" w:fill="auto"/>
          </w:tcPr>
          <w:p w14:paraId="657A780D" w14:textId="77777777" w:rsidR="00CA7C8F" w:rsidRPr="00E54153" w:rsidRDefault="00CA7C8F" w:rsidP="007C38B9">
            <w:pPr>
              <w:pStyle w:val="TAL"/>
              <w:rPr>
                <w:ins w:id="724" w:author="Kahn, Jason D. (Fed)" w:date="2022-04-07T11:55:00Z"/>
              </w:rPr>
            </w:pPr>
            <w:ins w:id="725" w:author="Kahn, Jason D. (Fed)" w:date="2022-04-07T11:55:00Z">
              <w:r w:rsidRPr="00E54153">
                <w:t xml:space="preserve">Check: Does the </w:t>
              </w:r>
              <w:r>
                <w:t>UE (MCVideo Client)</w:t>
              </w:r>
              <w:r w:rsidRPr="00E54153">
                <w:t xml:space="preserve"> send a </w:t>
              </w:r>
              <w:r w:rsidRPr="0079589D">
                <w:rPr>
                  <w:lang w:eastAsia="ko-KR"/>
                </w:rPr>
                <w:t xml:space="preserve">PRIVATE </w:t>
              </w:r>
              <w:r w:rsidRPr="0079589D">
                <w:t xml:space="preserve">CALL </w:t>
              </w:r>
              <w:r w:rsidRPr="0079589D">
                <w:rPr>
                  <w:lang w:eastAsia="ko-KR"/>
                </w:rPr>
                <w:t>RELEASE</w:t>
              </w:r>
              <w:r w:rsidRPr="00E54153">
                <w:t xml:space="preserve"> </w:t>
              </w:r>
              <w:r>
                <w:t xml:space="preserve">message </w:t>
              </w:r>
              <w:r w:rsidRPr="00E54153">
                <w:t xml:space="preserve">towards the other </w:t>
              </w:r>
              <w:r>
                <w:t>transmission</w:t>
              </w:r>
              <w:r w:rsidRPr="00E54153">
                <w:t xml:space="preserve"> participant?</w:t>
              </w:r>
            </w:ins>
          </w:p>
        </w:tc>
        <w:tc>
          <w:tcPr>
            <w:tcW w:w="709" w:type="dxa"/>
            <w:shd w:val="clear" w:color="auto" w:fill="auto"/>
          </w:tcPr>
          <w:p w14:paraId="265C83BC" w14:textId="77777777" w:rsidR="00CA7C8F" w:rsidRPr="00E54153" w:rsidRDefault="00CA7C8F" w:rsidP="007C38B9">
            <w:pPr>
              <w:pStyle w:val="TAC"/>
              <w:rPr>
                <w:ins w:id="726" w:author="Kahn, Jason D. (Fed)" w:date="2022-04-07T11:55:00Z"/>
              </w:rPr>
            </w:pPr>
            <w:ins w:id="727" w:author="Kahn, Jason D. (Fed)" w:date="2022-04-07T11:55:00Z">
              <w:r w:rsidRPr="00E54153">
                <w:t>--&gt;</w:t>
              </w:r>
            </w:ins>
          </w:p>
        </w:tc>
        <w:tc>
          <w:tcPr>
            <w:tcW w:w="2977" w:type="dxa"/>
            <w:shd w:val="clear" w:color="auto" w:fill="auto"/>
          </w:tcPr>
          <w:p w14:paraId="4636842F" w14:textId="77777777" w:rsidR="00CA7C8F" w:rsidRPr="00E54153" w:rsidRDefault="00CA7C8F" w:rsidP="007C38B9">
            <w:pPr>
              <w:pStyle w:val="TAL"/>
              <w:rPr>
                <w:ins w:id="728" w:author="Kahn, Jason D. (Fed)" w:date="2022-04-07T11:55:00Z"/>
              </w:rPr>
            </w:pPr>
            <w:ins w:id="729" w:author="Kahn, Jason D. (Fed)" w:date="2022-04-07T11:55:00Z">
              <w:r w:rsidRPr="0079589D">
                <w:rPr>
                  <w:lang w:eastAsia="ko-KR"/>
                </w:rPr>
                <w:t xml:space="preserve">PRIVATE </w:t>
              </w:r>
              <w:r w:rsidRPr="0079589D">
                <w:t xml:space="preserve">CALL </w:t>
              </w:r>
              <w:r w:rsidRPr="0079589D">
                <w:rPr>
                  <w:lang w:eastAsia="ko-KR"/>
                </w:rPr>
                <w:t>RELEASE</w:t>
              </w:r>
            </w:ins>
          </w:p>
        </w:tc>
        <w:tc>
          <w:tcPr>
            <w:tcW w:w="567" w:type="dxa"/>
            <w:shd w:val="clear" w:color="auto" w:fill="auto"/>
          </w:tcPr>
          <w:p w14:paraId="3479E474" w14:textId="77777777" w:rsidR="00CA7C8F" w:rsidRPr="00E54153" w:rsidRDefault="00CA7C8F" w:rsidP="007C38B9">
            <w:pPr>
              <w:pStyle w:val="TAC"/>
              <w:rPr>
                <w:ins w:id="730" w:author="Kahn, Jason D. (Fed)" w:date="2022-04-07T11:55:00Z"/>
              </w:rPr>
            </w:pPr>
            <w:ins w:id="731" w:author="Kahn, Jason D. (Fed)" w:date="2022-04-07T11:55:00Z">
              <w:r>
                <w:t>4</w:t>
              </w:r>
            </w:ins>
          </w:p>
        </w:tc>
        <w:tc>
          <w:tcPr>
            <w:tcW w:w="892" w:type="dxa"/>
            <w:shd w:val="clear" w:color="auto" w:fill="auto"/>
          </w:tcPr>
          <w:p w14:paraId="433E06C3" w14:textId="77777777" w:rsidR="00CA7C8F" w:rsidRPr="00E54153" w:rsidRDefault="00CA7C8F" w:rsidP="007C38B9">
            <w:pPr>
              <w:pStyle w:val="TAC"/>
              <w:rPr>
                <w:ins w:id="732" w:author="Kahn, Jason D. (Fed)" w:date="2022-04-07T11:55:00Z"/>
              </w:rPr>
            </w:pPr>
            <w:ins w:id="733" w:author="Kahn, Jason D. (Fed)" w:date="2022-04-07T11:55:00Z">
              <w:r>
                <w:t>P</w:t>
              </w:r>
            </w:ins>
          </w:p>
        </w:tc>
      </w:tr>
      <w:tr w:rsidR="00CA7C8F" w:rsidRPr="00E54153" w14:paraId="336AB3D6" w14:textId="77777777" w:rsidTr="007C38B9">
        <w:trPr>
          <w:trHeight w:val="251"/>
          <w:ins w:id="734" w:author="Kahn, Jason D. (Fed)" w:date="2022-04-07T11:55:00Z"/>
        </w:trPr>
        <w:tc>
          <w:tcPr>
            <w:tcW w:w="648" w:type="dxa"/>
            <w:shd w:val="clear" w:color="auto" w:fill="auto"/>
          </w:tcPr>
          <w:p w14:paraId="4ACB8765" w14:textId="77777777" w:rsidR="00CA7C8F" w:rsidRPr="00E54153" w:rsidRDefault="00CA7C8F" w:rsidP="007C38B9">
            <w:pPr>
              <w:pStyle w:val="TAC"/>
              <w:rPr>
                <w:ins w:id="735" w:author="Kahn, Jason D. (Fed)" w:date="2022-04-07T11:55:00Z"/>
                <w:rFonts w:cs="Arial"/>
                <w:szCs w:val="18"/>
              </w:rPr>
            </w:pPr>
            <w:ins w:id="736" w:author="Kahn, Jason D. (Fed)" w:date="2022-04-07T11:55:00Z">
              <w:r>
                <w:rPr>
                  <w:rFonts w:cs="Arial"/>
                  <w:szCs w:val="18"/>
                </w:rPr>
                <w:lastRenderedPageBreak/>
                <w:t>20</w:t>
              </w:r>
            </w:ins>
          </w:p>
        </w:tc>
        <w:tc>
          <w:tcPr>
            <w:tcW w:w="3969" w:type="dxa"/>
            <w:shd w:val="clear" w:color="auto" w:fill="auto"/>
          </w:tcPr>
          <w:p w14:paraId="7D161A8F" w14:textId="2CE3EFF8" w:rsidR="00CA7C8F" w:rsidRDefault="00CA7C8F" w:rsidP="007C38B9">
            <w:pPr>
              <w:pStyle w:val="TAL"/>
              <w:rPr>
                <w:ins w:id="737" w:author="Kahn, Jason D. (Fed)" w:date="2022-04-07T13:54:00Z"/>
              </w:rPr>
            </w:pPr>
            <w:ins w:id="738" w:author="Kahn, Jason D. (Fed)" w:date="2022-04-07T11:55:00Z">
              <w:r w:rsidRPr="00E54153">
                <w:t>SS-UE1 (</w:t>
              </w:r>
            </w:ins>
            <w:ins w:id="739" w:author="Kahn, Jason D. (Fed)" w:date="2022-04-07T13:43:00Z">
              <w:r w:rsidR="008E48AB">
                <w:t>MCVideo</w:t>
              </w:r>
            </w:ins>
            <w:ins w:id="740" w:author="Kahn, Jason D. (Fed)" w:date="2022-04-07T11:55:00Z">
              <w:r w:rsidRPr="00E54153">
                <w:t xml:space="preserve"> Client) sends a </w:t>
              </w:r>
              <w:r w:rsidRPr="0079589D">
                <w:rPr>
                  <w:lang w:eastAsia="ko-KR"/>
                </w:rPr>
                <w:t>PRIVATE CALL RELEASE ACK</w:t>
              </w:r>
              <w:r w:rsidRPr="00E54153">
                <w:t xml:space="preserve"> message</w:t>
              </w:r>
              <w:r>
                <w:t>.</w:t>
              </w:r>
            </w:ins>
          </w:p>
          <w:p w14:paraId="3F79CAF2" w14:textId="77777777" w:rsidR="00250FF1" w:rsidRDefault="00250FF1" w:rsidP="007C38B9">
            <w:pPr>
              <w:pStyle w:val="TAL"/>
              <w:rPr>
                <w:ins w:id="741" w:author="Kahn, Jason D. (Fed)" w:date="2022-04-07T11:55:00Z"/>
              </w:rPr>
            </w:pPr>
          </w:p>
          <w:p w14:paraId="5405DD3A" w14:textId="77777777" w:rsidR="00CA7C8F" w:rsidRPr="00E54153" w:rsidRDefault="00CA7C8F" w:rsidP="007C38B9">
            <w:pPr>
              <w:pStyle w:val="TAL"/>
              <w:rPr>
                <w:ins w:id="742" w:author="Kahn, Jason D. (Fed)" w:date="2022-04-07T11:55:00Z"/>
              </w:rPr>
            </w:pPr>
            <w:ins w:id="743" w:author="Kahn, Jason D. (Fed)" w:date="2022-04-07T11:55:00Z">
              <w:r>
                <w:t xml:space="preserve">NOTE: </w:t>
              </w:r>
              <w:r w:rsidRPr="00E54153">
                <w:t>It is expected that the UE</w:t>
              </w:r>
              <w:r>
                <w:t xml:space="preserve"> shall start </w:t>
              </w:r>
              <w:r w:rsidRPr="0079589D">
                <w:t>TFP7</w:t>
              </w:r>
              <w:r w:rsidRPr="0079589D">
                <w:rPr>
                  <w:lang w:eastAsia="ko-KR"/>
                </w:rPr>
                <w:t xml:space="preserve"> (waiting for any message with same call identifier)</w:t>
              </w:r>
              <w:r>
                <w:rPr>
                  <w:lang w:eastAsia="ko-KR"/>
                </w:rPr>
                <w:t xml:space="preserve"> upon reception of the </w:t>
              </w:r>
              <w:r w:rsidRPr="0079589D">
                <w:rPr>
                  <w:lang w:eastAsia="ko-KR"/>
                </w:rPr>
                <w:t>PRIVATE CALL RELEASE ACK</w:t>
              </w:r>
              <w:r>
                <w:rPr>
                  <w:lang w:eastAsia="ko-KR"/>
                </w:rPr>
                <w:t xml:space="preserve"> message.</w:t>
              </w:r>
            </w:ins>
          </w:p>
        </w:tc>
        <w:tc>
          <w:tcPr>
            <w:tcW w:w="709" w:type="dxa"/>
            <w:shd w:val="clear" w:color="auto" w:fill="auto"/>
          </w:tcPr>
          <w:p w14:paraId="0004EEE3" w14:textId="77777777" w:rsidR="00CA7C8F" w:rsidRPr="00E54153" w:rsidRDefault="00CA7C8F" w:rsidP="007C38B9">
            <w:pPr>
              <w:pStyle w:val="TAC"/>
              <w:rPr>
                <w:ins w:id="744" w:author="Kahn, Jason D. (Fed)" w:date="2022-04-07T11:55:00Z"/>
              </w:rPr>
            </w:pPr>
            <w:ins w:id="745" w:author="Kahn, Jason D. (Fed)" w:date="2022-04-07T11:55:00Z">
              <w:r w:rsidRPr="00E54153">
                <w:t>&lt;--</w:t>
              </w:r>
            </w:ins>
          </w:p>
        </w:tc>
        <w:tc>
          <w:tcPr>
            <w:tcW w:w="2977" w:type="dxa"/>
            <w:shd w:val="clear" w:color="auto" w:fill="auto"/>
          </w:tcPr>
          <w:p w14:paraId="584D34C2" w14:textId="77777777" w:rsidR="00CA7C8F" w:rsidRPr="00E54153" w:rsidRDefault="00CA7C8F" w:rsidP="007C38B9">
            <w:pPr>
              <w:pStyle w:val="TAL"/>
              <w:rPr>
                <w:ins w:id="746" w:author="Kahn, Jason D. (Fed)" w:date="2022-04-07T11:55:00Z"/>
              </w:rPr>
            </w:pPr>
            <w:ins w:id="747" w:author="Kahn, Jason D. (Fed)" w:date="2022-04-07T11:55:00Z">
              <w:r w:rsidRPr="0079589D">
                <w:rPr>
                  <w:lang w:eastAsia="ko-KR"/>
                </w:rPr>
                <w:t>PRIVATE CALL RELEASE ACK</w:t>
              </w:r>
            </w:ins>
          </w:p>
        </w:tc>
        <w:tc>
          <w:tcPr>
            <w:tcW w:w="567" w:type="dxa"/>
            <w:shd w:val="clear" w:color="auto" w:fill="auto"/>
          </w:tcPr>
          <w:p w14:paraId="24EDDC75" w14:textId="77777777" w:rsidR="00CA7C8F" w:rsidRPr="00E54153" w:rsidRDefault="00CA7C8F" w:rsidP="007C38B9">
            <w:pPr>
              <w:pStyle w:val="TAC"/>
              <w:rPr>
                <w:ins w:id="748" w:author="Kahn, Jason D. (Fed)" w:date="2022-04-07T11:55:00Z"/>
              </w:rPr>
            </w:pPr>
          </w:p>
        </w:tc>
        <w:tc>
          <w:tcPr>
            <w:tcW w:w="892" w:type="dxa"/>
            <w:shd w:val="clear" w:color="auto" w:fill="auto"/>
          </w:tcPr>
          <w:p w14:paraId="542F3E02" w14:textId="77777777" w:rsidR="00CA7C8F" w:rsidRPr="00E54153" w:rsidRDefault="00CA7C8F" w:rsidP="007C38B9">
            <w:pPr>
              <w:pStyle w:val="TAC"/>
              <w:rPr>
                <w:ins w:id="749" w:author="Kahn, Jason D. (Fed)" w:date="2022-04-07T11:55:00Z"/>
              </w:rPr>
            </w:pPr>
          </w:p>
        </w:tc>
      </w:tr>
      <w:tr w:rsidR="00CA7C8F" w:rsidRPr="00E54153" w14:paraId="6F6479B6" w14:textId="77777777" w:rsidTr="007C38B9">
        <w:trPr>
          <w:trHeight w:val="251"/>
          <w:ins w:id="750" w:author="Kahn, Jason D. (Fed)" w:date="2022-04-07T11:55:00Z"/>
        </w:trPr>
        <w:tc>
          <w:tcPr>
            <w:tcW w:w="648" w:type="dxa"/>
            <w:shd w:val="clear" w:color="auto" w:fill="auto"/>
          </w:tcPr>
          <w:p w14:paraId="1F81DBCE" w14:textId="77777777" w:rsidR="00CA7C8F" w:rsidRPr="00E54153" w:rsidRDefault="00CA7C8F" w:rsidP="007C38B9">
            <w:pPr>
              <w:pStyle w:val="TAC"/>
              <w:rPr>
                <w:ins w:id="751" w:author="Kahn, Jason D. (Fed)" w:date="2022-04-07T11:55:00Z"/>
                <w:rFonts w:cs="Arial"/>
                <w:szCs w:val="18"/>
              </w:rPr>
            </w:pPr>
            <w:ins w:id="752" w:author="Kahn, Jason D. (Fed)" w:date="2022-04-07T11:55:00Z">
              <w:r>
                <w:rPr>
                  <w:rFonts w:cs="Arial"/>
                  <w:szCs w:val="18"/>
                </w:rPr>
                <w:t>21</w:t>
              </w:r>
            </w:ins>
          </w:p>
        </w:tc>
        <w:tc>
          <w:tcPr>
            <w:tcW w:w="3969" w:type="dxa"/>
            <w:shd w:val="clear" w:color="auto" w:fill="auto"/>
          </w:tcPr>
          <w:p w14:paraId="53DA371D" w14:textId="77777777" w:rsidR="00CA7C8F" w:rsidRPr="00E54153" w:rsidRDefault="00CA7C8F" w:rsidP="007C38B9">
            <w:pPr>
              <w:pStyle w:val="TAL"/>
              <w:rPr>
                <w:ins w:id="753" w:author="Kahn, Jason D. (Fed)" w:date="2022-04-07T11:55:00Z"/>
              </w:rPr>
            </w:pPr>
            <w:ins w:id="754" w:author="Kahn, Jason D. (Fed)" w:date="2022-04-07T11:55:00Z">
              <w:r w:rsidRPr="00E54153">
                <w:t>Check: Does the TFP7 (</w:t>
              </w:r>
              <w:r w:rsidRPr="00E54153">
                <w:rPr>
                  <w:lang w:eastAsia="ko-KR"/>
                </w:rPr>
                <w:t>waiting for any message with same call identifier)</w:t>
              </w:r>
              <w:r w:rsidRPr="00E54153">
                <w:t xml:space="preserve"> expire?</w:t>
              </w:r>
            </w:ins>
          </w:p>
        </w:tc>
        <w:tc>
          <w:tcPr>
            <w:tcW w:w="709" w:type="dxa"/>
            <w:shd w:val="clear" w:color="auto" w:fill="auto"/>
          </w:tcPr>
          <w:p w14:paraId="75814619" w14:textId="77777777" w:rsidR="00CA7C8F" w:rsidRPr="00E54153" w:rsidRDefault="00CA7C8F" w:rsidP="007C38B9">
            <w:pPr>
              <w:pStyle w:val="TAC"/>
              <w:rPr>
                <w:ins w:id="755" w:author="Kahn, Jason D. (Fed)" w:date="2022-04-07T11:55:00Z"/>
              </w:rPr>
            </w:pPr>
            <w:ins w:id="756" w:author="Kahn, Jason D. (Fed)" w:date="2022-04-07T11:55:00Z">
              <w:r w:rsidRPr="00E54153">
                <w:t>-</w:t>
              </w:r>
            </w:ins>
          </w:p>
        </w:tc>
        <w:tc>
          <w:tcPr>
            <w:tcW w:w="2977" w:type="dxa"/>
            <w:shd w:val="clear" w:color="auto" w:fill="auto"/>
          </w:tcPr>
          <w:p w14:paraId="7B6B22DE" w14:textId="77777777" w:rsidR="00CA7C8F" w:rsidRPr="00E54153" w:rsidRDefault="00CA7C8F" w:rsidP="007C38B9">
            <w:pPr>
              <w:pStyle w:val="TAL"/>
              <w:rPr>
                <w:ins w:id="757" w:author="Kahn, Jason D. (Fed)" w:date="2022-04-07T11:55:00Z"/>
              </w:rPr>
            </w:pPr>
            <w:ins w:id="758" w:author="Kahn, Jason D. (Fed)" w:date="2022-04-07T11:55:00Z">
              <w:r w:rsidRPr="00E54153">
                <w:t>-</w:t>
              </w:r>
            </w:ins>
          </w:p>
        </w:tc>
        <w:tc>
          <w:tcPr>
            <w:tcW w:w="567" w:type="dxa"/>
            <w:shd w:val="clear" w:color="auto" w:fill="auto"/>
          </w:tcPr>
          <w:p w14:paraId="58258D2B" w14:textId="77777777" w:rsidR="00CA7C8F" w:rsidRPr="00E54153" w:rsidRDefault="00CA7C8F" w:rsidP="007C38B9">
            <w:pPr>
              <w:pStyle w:val="TAC"/>
              <w:rPr>
                <w:ins w:id="759" w:author="Kahn, Jason D. (Fed)" w:date="2022-04-07T11:55:00Z"/>
              </w:rPr>
            </w:pPr>
            <w:ins w:id="760" w:author="Kahn, Jason D. (Fed)" w:date="2022-04-07T11:55:00Z">
              <w:r>
                <w:t>4</w:t>
              </w:r>
            </w:ins>
          </w:p>
        </w:tc>
        <w:tc>
          <w:tcPr>
            <w:tcW w:w="892" w:type="dxa"/>
            <w:shd w:val="clear" w:color="auto" w:fill="auto"/>
          </w:tcPr>
          <w:p w14:paraId="33A58177" w14:textId="77777777" w:rsidR="00CA7C8F" w:rsidRPr="00E54153" w:rsidRDefault="00CA7C8F" w:rsidP="007C38B9">
            <w:pPr>
              <w:pStyle w:val="TAC"/>
              <w:rPr>
                <w:ins w:id="761" w:author="Kahn, Jason D. (Fed)" w:date="2022-04-07T11:55:00Z"/>
              </w:rPr>
            </w:pPr>
            <w:ins w:id="762" w:author="Kahn, Jason D. (Fed)" w:date="2022-04-07T11:55:00Z">
              <w:r w:rsidRPr="00E54153">
                <w:t>P</w:t>
              </w:r>
            </w:ins>
          </w:p>
        </w:tc>
      </w:tr>
      <w:tr w:rsidR="00CA7C8F" w:rsidRPr="00E54153" w14:paraId="686FD4FF" w14:textId="77777777" w:rsidTr="007C38B9">
        <w:trPr>
          <w:trHeight w:val="251"/>
          <w:ins w:id="763" w:author="Kahn, Jason D. (Fed)" w:date="2022-04-07T11:55:00Z"/>
        </w:trPr>
        <w:tc>
          <w:tcPr>
            <w:tcW w:w="648" w:type="dxa"/>
            <w:shd w:val="clear" w:color="auto" w:fill="auto"/>
          </w:tcPr>
          <w:p w14:paraId="7C9E1FE4" w14:textId="496D6DF1" w:rsidR="00CA7C8F" w:rsidRPr="00E54153" w:rsidRDefault="000A41F7" w:rsidP="007C38B9">
            <w:pPr>
              <w:pStyle w:val="TAC"/>
              <w:rPr>
                <w:ins w:id="764" w:author="Kahn, Jason D. (Fed)" w:date="2022-04-07T11:55:00Z"/>
                <w:rFonts w:cs="Arial"/>
                <w:szCs w:val="18"/>
              </w:rPr>
            </w:pPr>
            <w:ins w:id="765" w:author="Kahn, Jason D. (Fed)" w:date="2022-04-08T14:08:00Z">
              <w:r>
                <w:rPr>
                  <w:rFonts w:cs="Arial"/>
                  <w:szCs w:val="18"/>
                </w:rPr>
                <w:t>-</w:t>
              </w:r>
            </w:ins>
          </w:p>
        </w:tc>
        <w:tc>
          <w:tcPr>
            <w:tcW w:w="3969" w:type="dxa"/>
            <w:shd w:val="clear" w:color="auto" w:fill="auto"/>
          </w:tcPr>
          <w:p w14:paraId="593A79DE" w14:textId="511B0F13" w:rsidR="00CA7C8F" w:rsidRPr="00E54153" w:rsidRDefault="00CA7C8F" w:rsidP="007C38B9">
            <w:pPr>
              <w:pStyle w:val="TAL"/>
              <w:rPr>
                <w:ins w:id="766" w:author="Kahn, Jason D. (Fed)" w:date="2022-04-07T11:55:00Z"/>
              </w:rPr>
            </w:pPr>
            <w:ins w:id="767" w:author="Kahn, Jason D. (Fed)" w:date="2022-04-07T11:55:00Z">
              <w:r w:rsidRPr="00E54153">
                <w:t xml:space="preserve">EXCEPTION: UE releases the E-UTRA connection. The E-UTRA/EPC actions which are related to the </w:t>
              </w:r>
              <w:r>
                <w:t>MCVideo</w:t>
              </w:r>
              <w:r w:rsidRPr="00E54153">
                <w:t xml:space="preserve"> call release are described in TS 36.579-1 [2], subclause 5.4.8, </w:t>
              </w:r>
            </w:ins>
            <w:ins w:id="768" w:author="Kahn, Jason D. (Fed)" w:date="2022-04-11T14:03:00Z">
              <w:r w:rsidR="00920790" w:rsidRPr="00E54153">
                <w:t>'</w:t>
              </w:r>
              <w:r w:rsidR="00920790" w:rsidRPr="00920790">
                <w:t xml:space="preserve">Generic Test Procedure for MCPTT communication over </w:t>
              </w:r>
              <w:proofErr w:type="spellStart"/>
              <w:r w:rsidR="00920790" w:rsidRPr="00920790">
                <w:t>ProSe</w:t>
              </w:r>
              <w:proofErr w:type="spellEnd"/>
              <w:r w:rsidR="00920790" w:rsidRPr="00920790">
                <w:t xml:space="preserve"> direct one-to-one communication out of E-UTRA coverage - release by the UE</w:t>
              </w:r>
              <w:r w:rsidR="00920790" w:rsidRPr="00E54153">
                <w:t>'.</w:t>
              </w:r>
            </w:ins>
          </w:p>
        </w:tc>
        <w:tc>
          <w:tcPr>
            <w:tcW w:w="709" w:type="dxa"/>
            <w:shd w:val="clear" w:color="auto" w:fill="auto"/>
          </w:tcPr>
          <w:p w14:paraId="33622638" w14:textId="77777777" w:rsidR="00CA7C8F" w:rsidRPr="00E54153" w:rsidRDefault="00CA7C8F" w:rsidP="007C38B9">
            <w:pPr>
              <w:pStyle w:val="TAC"/>
              <w:rPr>
                <w:ins w:id="769" w:author="Kahn, Jason D. (Fed)" w:date="2022-04-07T11:55:00Z"/>
              </w:rPr>
            </w:pPr>
            <w:ins w:id="770" w:author="Kahn, Jason D. (Fed)" w:date="2022-04-07T11:55:00Z">
              <w:r w:rsidRPr="00E54153">
                <w:t>-</w:t>
              </w:r>
            </w:ins>
          </w:p>
        </w:tc>
        <w:tc>
          <w:tcPr>
            <w:tcW w:w="2977" w:type="dxa"/>
            <w:shd w:val="clear" w:color="auto" w:fill="auto"/>
          </w:tcPr>
          <w:p w14:paraId="576113C0" w14:textId="77777777" w:rsidR="00CA7C8F" w:rsidRPr="00E54153" w:rsidRDefault="00CA7C8F" w:rsidP="007C38B9">
            <w:pPr>
              <w:pStyle w:val="TAL"/>
              <w:rPr>
                <w:ins w:id="771" w:author="Kahn, Jason D. (Fed)" w:date="2022-04-07T11:55:00Z"/>
              </w:rPr>
            </w:pPr>
            <w:ins w:id="772" w:author="Kahn, Jason D. (Fed)" w:date="2022-04-07T11:55:00Z">
              <w:r w:rsidRPr="00E54153">
                <w:t>-</w:t>
              </w:r>
            </w:ins>
          </w:p>
        </w:tc>
        <w:tc>
          <w:tcPr>
            <w:tcW w:w="567" w:type="dxa"/>
            <w:shd w:val="clear" w:color="auto" w:fill="auto"/>
          </w:tcPr>
          <w:p w14:paraId="423F8BAF" w14:textId="77777777" w:rsidR="00CA7C8F" w:rsidRPr="00E54153" w:rsidRDefault="00CA7C8F" w:rsidP="007C38B9">
            <w:pPr>
              <w:pStyle w:val="TAC"/>
              <w:rPr>
                <w:ins w:id="773" w:author="Kahn, Jason D. (Fed)" w:date="2022-04-07T11:55:00Z"/>
              </w:rPr>
            </w:pPr>
            <w:ins w:id="774" w:author="Kahn, Jason D. (Fed)" w:date="2022-04-07T11:55:00Z">
              <w:r w:rsidRPr="00E54153">
                <w:t>-</w:t>
              </w:r>
            </w:ins>
          </w:p>
        </w:tc>
        <w:tc>
          <w:tcPr>
            <w:tcW w:w="892" w:type="dxa"/>
            <w:shd w:val="clear" w:color="auto" w:fill="auto"/>
          </w:tcPr>
          <w:p w14:paraId="1ADE97BC" w14:textId="77777777" w:rsidR="00CA7C8F" w:rsidRPr="00E54153" w:rsidRDefault="00CA7C8F" w:rsidP="007C38B9">
            <w:pPr>
              <w:pStyle w:val="TAC"/>
              <w:rPr>
                <w:ins w:id="775" w:author="Kahn, Jason D. (Fed)" w:date="2022-04-07T11:55:00Z"/>
              </w:rPr>
            </w:pPr>
            <w:ins w:id="776" w:author="Kahn, Jason D. (Fed)" w:date="2022-04-07T11:55:00Z">
              <w:r w:rsidRPr="00E54153">
                <w:t>-</w:t>
              </w:r>
            </w:ins>
          </w:p>
        </w:tc>
      </w:tr>
      <w:tr w:rsidR="00CA7C8F" w:rsidRPr="00E54153" w14:paraId="4E712611" w14:textId="77777777" w:rsidTr="007C38B9">
        <w:trPr>
          <w:trHeight w:val="251"/>
          <w:ins w:id="777" w:author="Kahn, Jason D. (Fed)" w:date="2022-04-07T11:55:00Z"/>
        </w:trPr>
        <w:tc>
          <w:tcPr>
            <w:tcW w:w="9762" w:type="dxa"/>
            <w:gridSpan w:val="6"/>
            <w:shd w:val="clear" w:color="auto" w:fill="auto"/>
          </w:tcPr>
          <w:p w14:paraId="254B2257" w14:textId="77777777" w:rsidR="00CA7C8F" w:rsidRPr="00E54153" w:rsidRDefault="00CA7C8F" w:rsidP="007C38B9">
            <w:pPr>
              <w:pStyle w:val="TAN"/>
              <w:rPr>
                <w:ins w:id="778" w:author="Kahn, Jason D. (Fed)" w:date="2022-04-07T11:55:00Z"/>
              </w:rPr>
            </w:pPr>
            <w:ins w:id="779" w:author="Kahn, Jason D. (Fed)" w:date="2022-04-07T11:55:00Z">
              <w:r w:rsidRPr="00E54153">
                <w:t>NOTE 1:</w:t>
              </w:r>
              <w:r w:rsidRPr="00E54153">
                <w:tab/>
                <w:t>This is expected to be done via a suitable implementation dependent MMI.</w:t>
              </w:r>
            </w:ins>
          </w:p>
        </w:tc>
      </w:tr>
      <w:bookmarkEnd w:id="328"/>
    </w:tbl>
    <w:p w14:paraId="65CE386F" w14:textId="77777777" w:rsidR="00CA7C8F" w:rsidRPr="00E54153" w:rsidRDefault="00CA7C8F" w:rsidP="00CA7C8F">
      <w:pPr>
        <w:rPr>
          <w:ins w:id="780" w:author="Kahn, Jason D. (Fed)" w:date="2022-04-07T11:55:00Z"/>
        </w:rPr>
      </w:pPr>
    </w:p>
    <w:p w14:paraId="3357E77F" w14:textId="77777777" w:rsidR="00CA7C8F" w:rsidRPr="00E54153" w:rsidRDefault="00CA7C8F" w:rsidP="00CA7C8F">
      <w:pPr>
        <w:pStyle w:val="H6"/>
        <w:rPr>
          <w:ins w:id="781" w:author="Kahn, Jason D. (Fed)" w:date="2022-04-07T11:55:00Z"/>
          <w:lang w:eastAsia="ko-KR"/>
        </w:rPr>
      </w:pPr>
      <w:ins w:id="782" w:author="Kahn, Jason D. (Fed)" w:date="2022-04-07T11:55:00Z">
        <w:r>
          <w:t>7.2.1</w:t>
        </w:r>
        <w:r w:rsidRPr="00E54153">
          <w:t>.3.3</w:t>
        </w:r>
        <w:r w:rsidRPr="00E54153">
          <w:tab/>
          <w:t>Specific message contents</w:t>
        </w:r>
      </w:ins>
    </w:p>
    <w:p w14:paraId="4E58BF90" w14:textId="77777777" w:rsidR="00CA7C8F" w:rsidRPr="00E54153" w:rsidRDefault="00CA7C8F" w:rsidP="00CA7C8F">
      <w:pPr>
        <w:pStyle w:val="TH"/>
        <w:rPr>
          <w:ins w:id="783" w:author="Kahn, Jason D. (Fed)" w:date="2022-04-07T11:55:00Z"/>
        </w:rPr>
      </w:pPr>
      <w:bookmarkStart w:id="784" w:name="_Hlk100235200"/>
      <w:ins w:id="785" w:author="Kahn, Jason D. (Fed)" w:date="2022-04-07T11:55:00Z">
        <w:r w:rsidRPr="00E54153">
          <w:t xml:space="preserve">Table </w:t>
        </w:r>
        <w:r>
          <w:t>7.2.1</w:t>
        </w:r>
        <w:r w:rsidRPr="00E54153">
          <w:t>.3.3-</w:t>
        </w:r>
        <w:r>
          <w:t>1</w:t>
        </w:r>
        <w:r w:rsidRPr="00E54153">
          <w:t xml:space="preserve">: </w:t>
        </w:r>
        <w:r>
          <w:t>Transmission Granted</w:t>
        </w:r>
        <w:r w:rsidRPr="00E54153">
          <w:t xml:space="preserve"> (</w:t>
        </w:r>
        <w:r>
          <w:t xml:space="preserve">step 15, </w:t>
        </w:r>
        <w:r w:rsidRPr="00E54153">
          <w:t xml:space="preserve">Table </w:t>
        </w:r>
        <w:r>
          <w:t>7.2.1</w:t>
        </w:r>
        <w:r w:rsidRPr="00E54153">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CA7C8F" w:rsidRPr="00E54153" w14:paraId="1E2C04BD" w14:textId="77777777" w:rsidTr="007C38B9">
        <w:trPr>
          <w:cantSplit/>
          <w:ins w:id="786" w:author="Kahn, Jason D. (Fed)" w:date="2022-04-07T11:55:00Z"/>
        </w:trPr>
        <w:tc>
          <w:tcPr>
            <w:tcW w:w="9635" w:type="dxa"/>
          </w:tcPr>
          <w:p w14:paraId="3DB9DBA4" w14:textId="77777777" w:rsidR="00CA7C8F" w:rsidRPr="00E54153" w:rsidRDefault="00CA7C8F" w:rsidP="007C38B9">
            <w:pPr>
              <w:pStyle w:val="TAL"/>
              <w:rPr>
                <w:ins w:id="787" w:author="Kahn, Jason D. (Fed)" w:date="2022-04-07T11:55:00Z"/>
              </w:rPr>
            </w:pPr>
            <w:ins w:id="788" w:author="Kahn, Jason D. (Fed)" w:date="2022-04-07T11:55:00Z">
              <w:r w:rsidRPr="00E54153">
                <w:t xml:space="preserve">Derivation Path: TS 36.579-1 [2], Table </w:t>
              </w:r>
              <w:r w:rsidRPr="000217CE">
                <w:t>5.5.11.2.1</w:t>
              </w:r>
              <w:r>
                <w:t>-1, condition OFF-NETWORK</w:t>
              </w:r>
            </w:ins>
          </w:p>
        </w:tc>
      </w:tr>
    </w:tbl>
    <w:p w14:paraId="19BE7831" w14:textId="77777777" w:rsidR="00CA7C8F" w:rsidRPr="00E54153" w:rsidRDefault="00CA7C8F" w:rsidP="00CA7C8F">
      <w:pPr>
        <w:rPr>
          <w:ins w:id="789" w:author="Kahn, Jason D. (Fed)" w:date="2022-04-07T11:55:00Z"/>
        </w:rPr>
      </w:pPr>
    </w:p>
    <w:p w14:paraId="3B15A5C0" w14:textId="77777777" w:rsidR="00CA7C8F" w:rsidRPr="00E54153" w:rsidRDefault="00CA7C8F" w:rsidP="00CA7C8F">
      <w:pPr>
        <w:pStyle w:val="TH"/>
        <w:rPr>
          <w:ins w:id="790" w:author="Kahn, Jason D. (Fed)" w:date="2022-04-07T11:55:00Z"/>
        </w:rPr>
      </w:pPr>
      <w:ins w:id="791" w:author="Kahn, Jason D. (Fed)" w:date="2022-04-07T11:55:00Z">
        <w:r w:rsidRPr="00E54153">
          <w:t xml:space="preserve">Table </w:t>
        </w:r>
        <w:r>
          <w:t>7.2.1</w:t>
        </w:r>
        <w:r w:rsidRPr="00E54153">
          <w:t>.3.3-</w:t>
        </w:r>
        <w:r>
          <w:t>2</w:t>
        </w:r>
        <w:r w:rsidRPr="00E54153">
          <w:t xml:space="preserve">: </w:t>
        </w:r>
        <w:r w:rsidRPr="000217CE">
          <w:t>Transmission Arbitration Release</w:t>
        </w:r>
        <w:r w:rsidRPr="00E54153">
          <w:t xml:space="preserve"> (step </w:t>
        </w:r>
        <w:r>
          <w:t>17</w:t>
        </w:r>
        <w:r w:rsidRPr="00E54153">
          <w:t xml:space="preserve">, Table </w:t>
        </w:r>
        <w:r>
          <w:t>7.2.1</w:t>
        </w:r>
        <w:r w:rsidRPr="00E54153">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CA7C8F" w:rsidRPr="00E54153" w14:paraId="1F69D104" w14:textId="77777777" w:rsidTr="007C38B9">
        <w:trPr>
          <w:cantSplit/>
          <w:ins w:id="792" w:author="Kahn, Jason D. (Fed)" w:date="2022-04-07T11:55:00Z"/>
        </w:trPr>
        <w:tc>
          <w:tcPr>
            <w:tcW w:w="9635" w:type="dxa"/>
          </w:tcPr>
          <w:p w14:paraId="48848832" w14:textId="77777777" w:rsidR="00CA7C8F" w:rsidRPr="00E54153" w:rsidRDefault="00CA7C8F" w:rsidP="007C38B9">
            <w:pPr>
              <w:pStyle w:val="TAL"/>
              <w:rPr>
                <w:ins w:id="793" w:author="Kahn, Jason D. (Fed)" w:date="2022-04-07T11:55:00Z"/>
              </w:rPr>
            </w:pPr>
            <w:ins w:id="794" w:author="Kahn, Jason D. (Fed)" w:date="2022-04-07T11:55:00Z">
              <w:r w:rsidRPr="00E54153">
                <w:t xml:space="preserve">Derivation Path: TS 36.579-1 [2], Table </w:t>
              </w:r>
              <w:r w:rsidRPr="000217CE">
                <w:t>5.5.11.2.4-1</w:t>
              </w:r>
              <w:r>
                <w:t>, condition OFF-NETWORK</w:t>
              </w:r>
            </w:ins>
          </w:p>
        </w:tc>
      </w:tr>
    </w:tbl>
    <w:p w14:paraId="39843AAE" w14:textId="77777777" w:rsidR="00CA7C8F" w:rsidRDefault="00CA7C8F" w:rsidP="00CA7C8F">
      <w:pPr>
        <w:rPr>
          <w:ins w:id="795" w:author="Kahn, Jason D. (Fed)" w:date="2022-04-07T11:55:00Z"/>
        </w:rPr>
      </w:pPr>
    </w:p>
    <w:bookmarkEnd w:id="784"/>
    <w:p w14:paraId="4428B880" w14:textId="77777777" w:rsidR="00C7066C" w:rsidRPr="00E86B30" w:rsidRDefault="00C7066C" w:rsidP="00C7066C">
      <w:pPr>
        <w:rPr>
          <w:color w:val="FF0000"/>
          <w:sz w:val="32"/>
          <w:szCs w:val="32"/>
        </w:rPr>
      </w:pPr>
      <w:r w:rsidRPr="00E86B30">
        <w:rPr>
          <w:color w:val="FF0000"/>
          <w:sz w:val="32"/>
          <w:szCs w:val="32"/>
        </w:rPr>
        <w:t>&lt;END OF CHANGES&gt;</w:t>
      </w:r>
    </w:p>
    <w:p w14:paraId="693AE26F" w14:textId="77777777" w:rsidR="00B62A57" w:rsidRDefault="00B62A57"/>
    <w:sectPr w:rsidR="00B62A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3CD0F" w14:textId="77777777" w:rsidR="00695808" w:rsidRDefault="0097694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C2C09"/>
    <w:multiLevelType w:val="hybridMultilevel"/>
    <w:tmpl w:val="DF08ED0E"/>
    <w:lvl w:ilvl="0" w:tplc="0FBAD542">
      <w:start w:val="4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C8418D"/>
    <w:multiLevelType w:val="hybridMultilevel"/>
    <w:tmpl w:val="2CCAABD0"/>
    <w:lvl w:ilvl="0" w:tplc="C42EAE96">
      <w:start w:val="4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66C"/>
    <w:rsid w:val="000A41F7"/>
    <w:rsid w:val="000D5D1D"/>
    <w:rsid w:val="000E21B1"/>
    <w:rsid w:val="00170217"/>
    <w:rsid w:val="002109E4"/>
    <w:rsid w:val="00250FF1"/>
    <w:rsid w:val="00280F9E"/>
    <w:rsid w:val="002E5CED"/>
    <w:rsid w:val="003F2583"/>
    <w:rsid w:val="004235CD"/>
    <w:rsid w:val="00514FB7"/>
    <w:rsid w:val="005A5933"/>
    <w:rsid w:val="00623469"/>
    <w:rsid w:val="00763625"/>
    <w:rsid w:val="00792C27"/>
    <w:rsid w:val="008E48AB"/>
    <w:rsid w:val="00920790"/>
    <w:rsid w:val="00961071"/>
    <w:rsid w:val="009A2CB7"/>
    <w:rsid w:val="009F023F"/>
    <w:rsid w:val="009F069B"/>
    <w:rsid w:val="00B62A57"/>
    <w:rsid w:val="00B82714"/>
    <w:rsid w:val="00C7066C"/>
    <w:rsid w:val="00CA7C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76B7A"/>
  <w15:chartTrackingRefBased/>
  <w15:docId w15:val="{067F07C2-2C37-422C-AF13-02595DF6A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66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C706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
    <w:basedOn w:val="Heading1"/>
    <w:next w:val="Normal"/>
    <w:link w:val="Heading2Char"/>
    <w:qFormat/>
    <w:rsid w:val="00C7066C"/>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C7066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C7066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7066C"/>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C7066C"/>
    <w:rPr>
      <w:rFonts w:asciiTheme="majorHAnsi" w:eastAsiaTheme="majorEastAsia" w:hAnsiTheme="majorHAnsi" w:cstheme="majorBidi"/>
      <w:color w:val="2F5496" w:themeColor="accent1" w:themeShade="BF"/>
      <w:sz w:val="32"/>
      <w:szCs w:val="32"/>
      <w:lang w:val="en-GB" w:eastAsia="en-GB"/>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C7066C"/>
    <w:rPr>
      <w:rFonts w:ascii="Arial" w:eastAsia="Times New Roman" w:hAnsi="Arial" w:cs="Times New Roman"/>
      <w:sz w:val="32"/>
      <w:szCs w:val="20"/>
      <w:lang w:val="en-GB" w:eastAsia="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C7066C"/>
    <w:rPr>
      <w:rFonts w:ascii="Arial" w:eastAsia="Times New Roman" w:hAnsi="Arial" w:cs="Times New Roman"/>
      <w:sz w:val="28"/>
      <w:szCs w:val="20"/>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7066C"/>
    <w:rPr>
      <w:rFonts w:asciiTheme="majorHAnsi" w:eastAsiaTheme="majorEastAsia" w:hAnsiTheme="majorHAnsi" w:cstheme="majorBidi"/>
      <w:i/>
      <w:iCs/>
      <w:color w:val="2F5496" w:themeColor="accent1" w:themeShade="BF"/>
      <w:sz w:val="20"/>
      <w:szCs w:val="20"/>
      <w:lang w:val="en-GB" w:eastAsia="en-GB"/>
    </w:rPr>
  </w:style>
  <w:style w:type="character" w:customStyle="1" w:styleId="Heading5Char">
    <w:name w:val="Heading 5 Char"/>
    <w:basedOn w:val="DefaultParagraphFont"/>
    <w:link w:val="Heading5"/>
    <w:uiPriority w:val="9"/>
    <w:semiHidden/>
    <w:rsid w:val="00C7066C"/>
    <w:rPr>
      <w:rFonts w:asciiTheme="majorHAnsi" w:eastAsiaTheme="majorEastAsia" w:hAnsiTheme="majorHAnsi" w:cstheme="majorBidi"/>
      <w:color w:val="2F5496" w:themeColor="accent1" w:themeShade="BF"/>
      <w:sz w:val="20"/>
      <w:szCs w:val="20"/>
      <w:lang w:val="en-GB" w:eastAsia="en-GB"/>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C7066C"/>
    <w:rPr>
      <w:rFonts w:ascii="Arial" w:eastAsia="Times New Roman" w:hAnsi="Arial" w:cs="Times New Roman"/>
      <w:sz w:val="36"/>
      <w:szCs w:val="20"/>
      <w:lang w:val="en-GB" w:eastAsia="en-GB"/>
    </w:rPr>
  </w:style>
  <w:style w:type="paragraph" w:customStyle="1" w:styleId="H6">
    <w:name w:val="H6"/>
    <w:basedOn w:val="Heading5"/>
    <w:next w:val="Normal"/>
    <w:link w:val="H6Char"/>
    <w:rsid w:val="00C7066C"/>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C7066C"/>
    <w:rPr>
      <w:rFonts w:ascii="Arial" w:eastAsia="Times New Roman" w:hAnsi="Arial" w:cs="Times New Roman"/>
      <w:sz w:val="20"/>
      <w:szCs w:val="20"/>
      <w:lang w:val="en-GB" w:eastAsia="en-GB"/>
    </w:rPr>
  </w:style>
  <w:style w:type="paragraph" w:customStyle="1" w:styleId="PL">
    <w:name w:val="PL"/>
    <w:link w:val="PLChar"/>
    <w:rsid w:val="00C706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7066C"/>
    <w:rPr>
      <w:rFonts w:ascii="Courier New" w:eastAsia="Times New Roman" w:hAnsi="Courier New" w:cs="Times New Roman"/>
      <w:noProof/>
      <w:sz w:val="16"/>
      <w:szCs w:val="20"/>
      <w:lang w:val="en-GB" w:eastAsia="en-GB"/>
    </w:rPr>
  </w:style>
  <w:style w:type="paragraph" w:customStyle="1" w:styleId="B1">
    <w:name w:val="B1"/>
    <w:basedOn w:val="List"/>
    <w:link w:val="B1Char2"/>
    <w:qFormat/>
    <w:rsid w:val="00C7066C"/>
    <w:pPr>
      <w:ind w:left="568" w:hanging="284"/>
      <w:contextualSpacing w:val="0"/>
    </w:pPr>
  </w:style>
  <w:style w:type="character" w:customStyle="1" w:styleId="B1Char2">
    <w:name w:val="B1 Char2"/>
    <w:link w:val="B1"/>
    <w:rsid w:val="00C7066C"/>
    <w:rPr>
      <w:rFonts w:ascii="Times New Roman" w:eastAsia="Times New Roman" w:hAnsi="Times New Roman" w:cs="Times New Roman"/>
      <w:sz w:val="20"/>
      <w:szCs w:val="20"/>
      <w:lang w:val="en-GB" w:eastAsia="en-GB"/>
    </w:rPr>
  </w:style>
  <w:style w:type="paragraph" w:customStyle="1" w:styleId="B2">
    <w:name w:val="B2"/>
    <w:basedOn w:val="List2"/>
    <w:link w:val="B2Char"/>
    <w:qFormat/>
    <w:rsid w:val="00C7066C"/>
    <w:pPr>
      <w:ind w:left="851" w:hanging="284"/>
      <w:contextualSpacing w:val="0"/>
    </w:pPr>
  </w:style>
  <w:style w:type="character" w:customStyle="1" w:styleId="B2Char">
    <w:name w:val="B2 Char"/>
    <w:link w:val="B2"/>
    <w:qFormat/>
    <w:rsid w:val="00C7066C"/>
    <w:rPr>
      <w:rFonts w:ascii="Times New Roman" w:eastAsia="Times New Roman" w:hAnsi="Times New Roman" w:cs="Times New Roman"/>
      <w:sz w:val="20"/>
      <w:szCs w:val="20"/>
      <w:lang w:val="en-GB" w:eastAsia="en-GB"/>
    </w:rPr>
  </w:style>
  <w:style w:type="paragraph" w:customStyle="1" w:styleId="B3">
    <w:name w:val="B3"/>
    <w:basedOn w:val="List3"/>
    <w:link w:val="B3Char"/>
    <w:rsid w:val="00C7066C"/>
    <w:pPr>
      <w:ind w:left="1135" w:hanging="284"/>
      <w:contextualSpacing w:val="0"/>
    </w:pPr>
  </w:style>
  <w:style w:type="character" w:customStyle="1" w:styleId="B3Char">
    <w:name w:val="B3 Char"/>
    <w:link w:val="B3"/>
    <w:rsid w:val="00C7066C"/>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C7066C"/>
    <w:pPr>
      <w:ind w:left="360" w:hanging="360"/>
      <w:contextualSpacing/>
    </w:pPr>
  </w:style>
  <w:style w:type="paragraph" w:styleId="List2">
    <w:name w:val="List 2"/>
    <w:basedOn w:val="Normal"/>
    <w:uiPriority w:val="99"/>
    <w:semiHidden/>
    <w:unhideWhenUsed/>
    <w:rsid w:val="00C7066C"/>
    <w:pPr>
      <w:ind w:left="720" w:hanging="360"/>
      <w:contextualSpacing/>
    </w:pPr>
  </w:style>
  <w:style w:type="paragraph" w:styleId="List3">
    <w:name w:val="List 3"/>
    <w:basedOn w:val="Normal"/>
    <w:uiPriority w:val="99"/>
    <w:semiHidden/>
    <w:unhideWhenUsed/>
    <w:rsid w:val="00C7066C"/>
    <w:pPr>
      <w:ind w:left="1080" w:hanging="360"/>
      <w:contextualSpacing/>
    </w:pPr>
  </w:style>
  <w:style w:type="paragraph" w:customStyle="1" w:styleId="NO">
    <w:name w:val="NO"/>
    <w:basedOn w:val="Normal"/>
    <w:link w:val="NOChar2"/>
    <w:qFormat/>
    <w:rsid w:val="00C7066C"/>
    <w:pPr>
      <w:keepLines/>
      <w:ind w:left="1135" w:hanging="851"/>
    </w:pPr>
  </w:style>
  <w:style w:type="character" w:customStyle="1" w:styleId="NOChar2">
    <w:name w:val="NO Char2"/>
    <w:link w:val="NO"/>
    <w:locked/>
    <w:rsid w:val="00C7066C"/>
    <w:rPr>
      <w:rFonts w:ascii="Times New Roman" w:eastAsia="Times New Roman" w:hAnsi="Times New Roman" w:cs="Times New Roman"/>
      <w:sz w:val="20"/>
      <w:szCs w:val="20"/>
      <w:lang w:val="en-GB" w:eastAsia="en-GB"/>
    </w:rPr>
  </w:style>
  <w:style w:type="paragraph" w:customStyle="1" w:styleId="TAL">
    <w:name w:val="TAL"/>
    <w:basedOn w:val="Normal"/>
    <w:link w:val="TALChar"/>
    <w:rsid w:val="00C7066C"/>
    <w:pPr>
      <w:keepNext/>
      <w:keepLines/>
      <w:spacing w:after="0"/>
    </w:pPr>
    <w:rPr>
      <w:rFonts w:ascii="Arial" w:hAnsi="Arial"/>
      <w:sz w:val="18"/>
    </w:rPr>
  </w:style>
  <w:style w:type="character" w:customStyle="1" w:styleId="TALChar">
    <w:name w:val="TAL Char"/>
    <w:link w:val="TAL"/>
    <w:qFormat/>
    <w:rsid w:val="00C7066C"/>
    <w:rPr>
      <w:rFonts w:ascii="Arial" w:eastAsia="Times New Roman" w:hAnsi="Arial" w:cs="Times New Roman"/>
      <w:sz w:val="18"/>
      <w:szCs w:val="20"/>
      <w:lang w:val="en-GB" w:eastAsia="en-GB"/>
    </w:rPr>
  </w:style>
  <w:style w:type="paragraph" w:customStyle="1" w:styleId="TAH">
    <w:name w:val="TAH"/>
    <w:basedOn w:val="TAC"/>
    <w:link w:val="TAHCar"/>
    <w:rsid w:val="00C7066C"/>
    <w:rPr>
      <w:b/>
    </w:rPr>
  </w:style>
  <w:style w:type="paragraph" w:customStyle="1" w:styleId="TAC">
    <w:name w:val="TAC"/>
    <w:basedOn w:val="TAL"/>
    <w:link w:val="TACCar"/>
    <w:rsid w:val="00C7066C"/>
    <w:pPr>
      <w:jc w:val="center"/>
    </w:pPr>
  </w:style>
  <w:style w:type="character" w:customStyle="1" w:styleId="TACCar">
    <w:name w:val="TAC Car"/>
    <w:link w:val="TAC"/>
    <w:rsid w:val="00C7066C"/>
    <w:rPr>
      <w:rFonts w:ascii="Arial" w:eastAsia="Times New Roman" w:hAnsi="Arial" w:cs="Times New Roman"/>
      <w:sz w:val="18"/>
      <w:szCs w:val="20"/>
      <w:lang w:val="en-GB" w:eastAsia="en-GB"/>
    </w:rPr>
  </w:style>
  <w:style w:type="character" w:customStyle="1" w:styleId="TAHCar">
    <w:name w:val="TAH Car"/>
    <w:link w:val="TAH"/>
    <w:qFormat/>
    <w:rsid w:val="00C7066C"/>
    <w:rPr>
      <w:rFonts w:ascii="Arial" w:eastAsia="Times New Roman" w:hAnsi="Arial" w:cs="Times New Roman"/>
      <w:b/>
      <w:sz w:val="18"/>
      <w:szCs w:val="20"/>
      <w:lang w:val="en-GB" w:eastAsia="en-GB"/>
    </w:rPr>
  </w:style>
  <w:style w:type="paragraph" w:customStyle="1" w:styleId="TH">
    <w:name w:val="TH"/>
    <w:basedOn w:val="Normal"/>
    <w:link w:val="THChar"/>
    <w:rsid w:val="00C7066C"/>
    <w:pPr>
      <w:keepNext/>
      <w:keepLines/>
      <w:spacing w:before="60"/>
      <w:jc w:val="center"/>
    </w:pPr>
    <w:rPr>
      <w:rFonts w:ascii="Arial" w:hAnsi="Arial"/>
      <w:b/>
    </w:rPr>
  </w:style>
  <w:style w:type="character" w:customStyle="1" w:styleId="THChar">
    <w:name w:val="TH Char"/>
    <w:link w:val="TH"/>
    <w:qFormat/>
    <w:rsid w:val="00C7066C"/>
    <w:rPr>
      <w:rFonts w:ascii="Arial" w:eastAsia="Times New Roman" w:hAnsi="Arial" w:cs="Times New Roman"/>
      <w:b/>
      <w:sz w:val="20"/>
      <w:szCs w:val="20"/>
      <w:lang w:val="en-GB" w:eastAsia="en-GB"/>
    </w:rPr>
  </w:style>
  <w:style w:type="paragraph" w:customStyle="1" w:styleId="TAN">
    <w:name w:val="TAN"/>
    <w:basedOn w:val="TAL"/>
    <w:link w:val="TANChar"/>
    <w:rsid w:val="00C7066C"/>
    <w:pPr>
      <w:ind w:left="851" w:hanging="851"/>
    </w:pPr>
  </w:style>
  <w:style w:type="character" w:customStyle="1" w:styleId="TANChar">
    <w:name w:val="TAN Char"/>
    <w:link w:val="TAN"/>
    <w:qFormat/>
    <w:rsid w:val="00C7066C"/>
    <w:rPr>
      <w:rFonts w:ascii="Arial" w:eastAsia="Times New Roman" w:hAnsi="Arial" w:cs="Times New Roman"/>
      <w:sz w:val="18"/>
      <w:szCs w:val="20"/>
      <w:lang w:val="en-GB" w:eastAsia="en-GB"/>
    </w:rPr>
  </w:style>
  <w:style w:type="paragraph" w:customStyle="1" w:styleId="CRCoverPage">
    <w:name w:val="CR Cover Page"/>
    <w:rsid w:val="00961071"/>
    <w:pPr>
      <w:spacing w:after="120" w:line="240" w:lineRule="auto"/>
    </w:pPr>
    <w:rPr>
      <w:rFonts w:ascii="Arial" w:eastAsia="Times New Roman" w:hAnsi="Arial" w:cs="Times New Roman"/>
      <w:sz w:val="20"/>
      <w:szCs w:val="20"/>
      <w:lang w:val="en-GB"/>
    </w:rPr>
  </w:style>
  <w:style w:type="character" w:styleId="Hyperlink">
    <w:name w:val="Hyperlink"/>
    <w:rsid w:val="0096107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theme" Target="theme/theme1.xml"/><Relationship Id="rId5" Type="http://schemas.openxmlformats.org/officeDocument/2006/relationships/hyperlink" Target="http://www.3gpp.org/3G_Specs/CRs.htm"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11</Pages>
  <Words>3539</Words>
  <Characters>20177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2</cp:revision>
  <dcterms:created xsi:type="dcterms:W3CDTF">2022-04-25T17:45:00Z</dcterms:created>
  <dcterms:modified xsi:type="dcterms:W3CDTF">2022-04-25T17:45:00Z</dcterms:modified>
</cp:coreProperties>
</file>